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257988" w14:textId="053BE6D4" w:rsidR="00B76B72" w:rsidRDefault="006E7DEC">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w:t>
      </w:r>
      <w:fldSimple w:instr=" DOCPROPERTY  MtgSeq  \* MERGEFORMAT ">
        <w:r>
          <w:rPr>
            <w:b/>
            <w:sz w:val="24"/>
          </w:rPr>
          <w:t xml:space="preserve"> 156E</w:t>
        </w:r>
      </w:fldSimple>
      <w:r>
        <w:t xml:space="preserve"> </w:t>
      </w:r>
      <w:fldSimple w:instr=" DOCPROPERTY  MtgTitle  \* MERGEFORMAT ">
        <w:r>
          <w:rPr>
            <w:b/>
            <w:sz w:val="24"/>
          </w:rPr>
          <w:t>(e-meeting)</w:t>
        </w:r>
      </w:fldSimple>
      <w:r>
        <w:rPr>
          <w:b/>
          <w:i/>
          <w:sz w:val="28"/>
        </w:rPr>
        <w:tab/>
        <w:t>S2-</w:t>
      </w:r>
      <w:r w:rsidR="003C0A08" w:rsidRPr="003C0A08">
        <w:rPr>
          <w:b/>
          <w:i/>
          <w:sz w:val="28"/>
        </w:rPr>
        <w:t>2306726</w:t>
      </w:r>
    </w:p>
    <w:p w14:paraId="41B40503" w14:textId="4DFDAD74" w:rsidR="00B76B72" w:rsidRDefault="00DB5C74">
      <w:pPr>
        <w:pStyle w:val="CRCoverPage"/>
        <w:outlineLvl w:val="0"/>
        <w:rPr>
          <w:b/>
          <w:sz w:val="24"/>
        </w:rPr>
      </w:pPr>
      <w:fldSimple w:instr=" DOCPROPERTY  Location  \* MERGEFORMAT ">
        <w:r w:rsidR="006E7DEC">
          <w:rPr>
            <w:b/>
            <w:sz w:val="24"/>
            <w:lang w:val="en-US"/>
          </w:rPr>
          <w:t>Elbonia</w:t>
        </w:r>
      </w:fldSimple>
      <w:r w:rsidR="006E7DEC">
        <w:rPr>
          <w:b/>
          <w:sz w:val="24"/>
        </w:rPr>
        <w:t>, April 17</w:t>
      </w:r>
      <w:r w:rsidR="006E7DEC">
        <w:rPr>
          <w:b/>
          <w:sz w:val="24"/>
          <w:vertAlign w:val="superscript"/>
        </w:rPr>
        <w:t>th</w:t>
      </w:r>
      <w:r w:rsidR="006E7DEC">
        <w:rPr>
          <w:b/>
          <w:sz w:val="24"/>
        </w:rPr>
        <w:t xml:space="preserve"> -21</w:t>
      </w:r>
      <w:r w:rsidR="006E7DEC">
        <w:rPr>
          <w:b/>
          <w:sz w:val="24"/>
          <w:vertAlign w:val="superscript"/>
        </w:rPr>
        <w:t>st</w:t>
      </w:r>
      <w:r w:rsidR="006E7DEC">
        <w:rPr>
          <w:b/>
          <w:sz w:val="24"/>
        </w:rPr>
        <w:t xml:space="preserve"> , 2023</w:t>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color w:val="3333FF"/>
        </w:rPr>
        <w:t>(</w:t>
      </w:r>
      <w:r w:rsidR="000D6ECF">
        <w:rPr>
          <w:b/>
          <w:color w:val="3333FF"/>
        </w:rPr>
        <w:t xml:space="preserve">revision of </w:t>
      </w:r>
      <w:r w:rsidR="000D6ECF" w:rsidRPr="000D6ECF">
        <w:rPr>
          <w:b/>
          <w:color w:val="3333FF"/>
        </w:rPr>
        <w:t>S2-2306098</w:t>
      </w:r>
      <w:r w:rsidR="006E7DE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B72" w14:paraId="2139466E" w14:textId="77777777">
        <w:tc>
          <w:tcPr>
            <w:tcW w:w="9641" w:type="dxa"/>
            <w:gridSpan w:val="9"/>
            <w:tcBorders>
              <w:top w:val="single" w:sz="4" w:space="0" w:color="auto"/>
              <w:left w:val="single" w:sz="4" w:space="0" w:color="auto"/>
              <w:right w:val="single" w:sz="4" w:space="0" w:color="auto"/>
            </w:tcBorders>
          </w:tcPr>
          <w:p w14:paraId="32311D2E" w14:textId="77777777" w:rsidR="00B76B72" w:rsidRDefault="006E7DEC">
            <w:pPr>
              <w:pStyle w:val="CRCoverPage"/>
              <w:spacing w:after="0"/>
              <w:jc w:val="right"/>
              <w:rPr>
                <w:i/>
              </w:rPr>
            </w:pPr>
            <w:r>
              <w:rPr>
                <w:i/>
                <w:sz w:val="14"/>
              </w:rPr>
              <w:t>CR-Form-v12.</w:t>
            </w:r>
            <w:r>
              <w:rPr>
                <w:rFonts w:hint="eastAsia"/>
                <w:i/>
                <w:sz w:val="14"/>
                <w:lang w:eastAsia="zh-CN"/>
              </w:rPr>
              <w:t>2</w:t>
            </w:r>
          </w:p>
        </w:tc>
      </w:tr>
      <w:tr w:rsidR="00B76B72" w14:paraId="62B39F38" w14:textId="77777777">
        <w:tc>
          <w:tcPr>
            <w:tcW w:w="9641" w:type="dxa"/>
            <w:gridSpan w:val="9"/>
            <w:tcBorders>
              <w:left w:val="single" w:sz="4" w:space="0" w:color="auto"/>
              <w:right w:val="single" w:sz="4" w:space="0" w:color="auto"/>
            </w:tcBorders>
          </w:tcPr>
          <w:p w14:paraId="2D4F9FD6" w14:textId="77777777" w:rsidR="00B76B72" w:rsidRDefault="006E7DEC">
            <w:pPr>
              <w:pStyle w:val="CRCoverPage"/>
              <w:spacing w:after="0"/>
              <w:jc w:val="center"/>
            </w:pPr>
            <w:r>
              <w:rPr>
                <w:b/>
                <w:sz w:val="32"/>
              </w:rPr>
              <w:t>CHANGE REQUEST</w:t>
            </w:r>
          </w:p>
        </w:tc>
      </w:tr>
      <w:tr w:rsidR="00B76B72" w14:paraId="5894D546" w14:textId="77777777">
        <w:tc>
          <w:tcPr>
            <w:tcW w:w="9641" w:type="dxa"/>
            <w:gridSpan w:val="9"/>
            <w:tcBorders>
              <w:left w:val="single" w:sz="4" w:space="0" w:color="auto"/>
              <w:right w:val="single" w:sz="4" w:space="0" w:color="auto"/>
            </w:tcBorders>
          </w:tcPr>
          <w:p w14:paraId="1FF01651" w14:textId="77777777" w:rsidR="00B76B72" w:rsidRDefault="00B76B72">
            <w:pPr>
              <w:pStyle w:val="CRCoverPage"/>
              <w:spacing w:after="0"/>
              <w:rPr>
                <w:sz w:val="8"/>
                <w:szCs w:val="8"/>
              </w:rPr>
            </w:pPr>
          </w:p>
        </w:tc>
      </w:tr>
      <w:tr w:rsidR="00B76B72" w14:paraId="4C8CFFC3" w14:textId="77777777">
        <w:tc>
          <w:tcPr>
            <w:tcW w:w="142" w:type="dxa"/>
            <w:tcBorders>
              <w:left w:val="single" w:sz="4" w:space="0" w:color="auto"/>
            </w:tcBorders>
          </w:tcPr>
          <w:p w14:paraId="60C6D2F1" w14:textId="77777777" w:rsidR="00B76B72" w:rsidRDefault="00B76B72">
            <w:pPr>
              <w:pStyle w:val="CRCoverPage"/>
              <w:spacing w:after="0"/>
              <w:jc w:val="right"/>
            </w:pPr>
          </w:p>
        </w:tc>
        <w:tc>
          <w:tcPr>
            <w:tcW w:w="1559" w:type="dxa"/>
            <w:shd w:val="pct30" w:color="FFFF00" w:fill="auto"/>
          </w:tcPr>
          <w:p w14:paraId="469752B3" w14:textId="77777777" w:rsidR="00B76B72" w:rsidRDefault="006E7DEC" w:rsidP="00471988">
            <w:pPr>
              <w:pStyle w:val="CRCoverPage"/>
              <w:spacing w:after="0"/>
              <w:jc w:val="center"/>
              <w:rPr>
                <w:b/>
                <w:sz w:val="28"/>
              </w:rPr>
            </w:pPr>
            <w:r w:rsidRPr="00471988">
              <w:rPr>
                <w:b/>
                <w:sz w:val="28"/>
              </w:rPr>
              <w:t>23.288</w:t>
            </w:r>
          </w:p>
        </w:tc>
        <w:tc>
          <w:tcPr>
            <w:tcW w:w="709" w:type="dxa"/>
          </w:tcPr>
          <w:p w14:paraId="364C6D20" w14:textId="77777777" w:rsidR="00B76B72" w:rsidRDefault="006E7DEC">
            <w:pPr>
              <w:pStyle w:val="CRCoverPage"/>
              <w:spacing w:after="0"/>
              <w:jc w:val="center"/>
            </w:pPr>
            <w:r>
              <w:rPr>
                <w:b/>
                <w:sz w:val="28"/>
              </w:rPr>
              <w:t>CR</w:t>
            </w:r>
          </w:p>
        </w:tc>
        <w:tc>
          <w:tcPr>
            <w:tcW w:w="1276" w:type="dxa"/>
            <w:shd w:val="pct30" w:color="FFFF00" w:fill="auto"/>
          </w:tcPr>
          <w:p w14:paraId="2D034522" w14:textId="77777777" w:rsidR="00B76B72" w:rsidRPr="00471988" w:rsidRDefault="006E7DEC">
            <w:pPr>
              <w:pStyle w:val="CRCoverPage"/>
              <w:spacing w:after="0"/>
              <w:jc w:val="center"/>
              <w:rPr>
                <w:b/>
                <w:sz w:val="28"/>
              </w:rPr>
            </w:pPr>
            <w:r w:rsidRPr="00471988">
              <w:rPr>
                <w:b/>
                <w:sz w:val="28"/>
              </w:rPr>
              <w:t>0765</w:t>
            </w:r>
          </w:p>
        </w:tc>
        <w:tc>
          <w:tcPr>
            <w:tcW w:w="709" w:type="dxa"/>
          </w:tcPr>
          <w:p w14:paraId="71800164" w14:textId="77777777" w:rsidR="00B76B72" w:rsidRDefault="006E7DEC">
            <w:pPr>
              <w:pStyle w:val="CRCoverPage"/>
              <w:tabs>
                <w:tab w:val="right" w:pos="625"/>
              </w:tabs>
              <w:spacing w:after="0"/>
              <w:jc w:val="center"/>
            </w:pPr>
            <w:r>
              <w:rPr>
                <w:b/>
                <w:bCs/>
                <w:sz w:val="28"/>
              </w:rPr>
              <w:t>rev</w:t>
            </w:r>
          </w:p>
        </w:tc>
        <w:tc>
          <w:tcPr>
            <w:tcW w:w="992" w:type="dxa"/>
            <w:shd w:val="pct30" w:color="FFFF00" w:fill="auto"/>
          </w:tcPr>
          <w:p w14:paraId="56C24393" w14:textId="1974B50C" w:rsidR="00B76B72" w:rsidRPr="00471988" w:rsidRDefault="00471988">
            <w:pPr>
              <w:pStyle w:val="CRCoverPage"/>
              <w:spacing w:after="0"/>
              <w:jc w:val="center"/>
              <w:rPr>
                <w:b/>
                <w:sz w:val="28"/>
              </w:rPr>
            </w:pPr>
            <w:del w:id="0" w:author="user1" w:date="2023-05-10T20:43:00Z">
              <w:r w:rsidRPr="00471750" w:rsidDel="000D6ECF">
                <w:rPr>
                  <w:b/>
                  <w:sz w:val="28"/>
                  <w:highlight w:val="yellow"/>
                </w:rPr>
                <w:delText>1</w:delText>
              </w:r>
            </w:del>
            <w:ins w:id="1" w:author="user1" w:date="2023-05-10T20:43:00Z">
              <w:r w:rsidR="000D6ECF" w:rsidRPr="00471750">
                <w:rPr>
                  <w:b/>
                  <w:sz w:val="28"/>
                  <w:highlight w:val="yellow"/>
                </w:rPr>
                <w:t>2</w:t>
              </w:r>
            </w:ins>
          </w:p>
        </w:tc>
        <w:tc>
          <w:tcPr>
            <w:tcW w:w="2410" w:type="dxa"/>
          </w:tcPr>
          <w:p w14:paraId="75A74E1E" w14:textId="77777777" w:rsidR="00B76B72" w:rsidRDefault="006E7DEC">
            <w:pPr>
              <w:pStyle w:val="CRCoverPage"/>
              <w:tabs>
                <w:tab w:val="right" w:pos="1825"/>
              </w:tabs>
              <w:spacing w:after="0"/>
              <w:jc w:val="center"/>
            </w:pPr>
            <w:r>
              <w:rPr>
                <w:b/>
                <w:sz w:val="28"/>
                <w:szCs w:val="28"/>
              </w:rPr>
              <w:t>Current version:</w:t>
            </w:r>
          </w:p>
        </w:tc>
        <w:tc>
          <w:tcPr>
            <w:tcW w:w="1701" w:type="dxa"/>
            <w:shd w:val="pct30" w:color="FFFF00" w:fill="auto"/>
          </w:tcPr>
          <w:p w14:paraId="2E6CCE6F" w14:textId="58C1E44C" w:rsidR="00B76B72" w:rsidRPr="00471988" w:rsidRDefault="006E7DEC" w:rsidP="00471988">
            <w:pPr>
              <w:pStyle w:val="CRCoverPage"/>
              <w:spacing w:after="0"/>
              <w:jc w:val="center"/>
              <w:rPr>
                <w:b/>
                <w:sz w:val="28"/>
              </w:rPr>
            </w:pPr>
            <w:r w:rsidRPr="00471988">
              <w:rPr>
                <w:b/>
                <w:sz w:val="28"/>
              </w:rPr>
              <w:t>18.1.0</w:t>
            </w:r>
          </w:p>
        </w:tc>
        <w:tc>
          <w:tcPr>
            <w:tcW w:w="143" w:type="dxa"/>
            <w:tcBorders>
              <w:right w:val="single" w:sz="4" w:space="0" w:color="auto"/>
            </w:tcBorders>
          </w:tcPr>
          <w:p w14:paraId="1F3843C8" w14:textId="77777777" w:rsidR="00B76B72" w:rsidRDefault="00B76B72">
            <w:pPr>
              <w:pStyle w:val="CRCoverPage"/>
              <w:spacing w:after="0"/>
            </w:pPr>
          </w:p>
        </w:tc>
      </w:tr>
      <w:tr w:rsidR="00B76B72" w14:paraId="29D97F7E" w14:textId="77777777">
        <w:tc>
          <w:tcPr>
            <w:tcW w:w="9641" w:type="dxa"/>
            <w:gridSpan w:val="9"/>
            <w:tcBorders>
              <w:left w:val="single" w:sz="4" w:space="0" w:color="auto"/>
              <w:right w:val="single" w:sz="4" w:space="0" w:color="auto"/>
            </w:tcBorders>
          </w:tcPr>
          <w:p w14:paraId="583CA6D8" w14:textId="77777777" w:rsidR="00B76B72" w:rsidRDefault="00B76B72">
            <w:pPr>
              <w:pStyle w:val="CRCoverPage"/>
              <w:spacing w:after="0"/>
            </w:pPr>
          </w:p>
        </w:tc>
      </w:tr>
      <w:tr w:rsidR="00B76B72" w14:paraId="56B0AFDA" w14:textId="77777777">
        <w:tc>
          <w:tcPr>
            <w:tcW w:w="9641" w:type="dxa"/>
            <w:gridSpan w:val="9"/>
            <w:tcBorders>
              <w:top w:val="single" w:sz="4" w:space="0" w:color="auto"/>
            </w:tcBorders>
          </w:tcPr>
          <w:p w14:paraId="17FCC224" w14:textId="77777777" w:rsidR="00B76B72" w:rsidRDefault="006E7DEC">
            <w:pPr>
              <w:pStyle w:val="CRCoverPage"/>
              <w:spacing w:after="0"/>
              <w:jc w:val="center"/>
              <w:rPr>
                <w:rFonts w:cs="Arial"/>
                <w:i/>
              </w:rPr>
            </w:pPr>
            <w:r>
              <w:rPr>
                <w:rFonts w:cs="Arial"/>
                <w:i/>
              </w:rPr>
              <w:t xml:space="preserve">For </w:t>
            </w:r>
            <w:hyperlink r:id="rId13" w:anchor="_blank" w:history="1">
              <w:r>
                <w:rPr>
                  <w:rStyle w:val="af3"/>
                  <w:rFonts w:cs="Arial"/>
                  <w:b/>
                  <w:i/>
                  <w:color w:val="FF0000"/>
                </w:rPr>
                <w:t>HE</w:t>
              </w:r>
              <w:bookmarkStart w:id="2" w:name="_Hlt497126619"/>
              <w:r>
                <w:rPr>
                  <w:rStyle w:val="af3"/>
                  <w:rFonts w:cs="Arial"/>
                  <w:b/>
                  <w:i/>
                  <w:color w:val="FF0000"/>
                </w:rPr>
                <w:t>L</w:t>
              </w:r>
              <w:bookmarkEnd w:id="2"/>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3"/>
                  <w:rFonts w:cs="Arial"/>
                  <w:i/>
                </w:rPr>
                <w:t>http://www.3gpp.org/Change-Requests</w:t>
              </w:r>
            </w:hyperlink>
            <w:r>
              <w:rPr>
                <w:rFonts w:cs="Arial"/>
                <w:i/>
              </w:rPr>
              <w:t>.</w:t>
            </w:r>
          </w:p>
        </w:tc>
      </w:tr>
      <w:tr w:rsidR="00B76B72" w14:paraId="4E282F9D" w14:textId="77777777">
        <w:tc>
          <w:tcPr>
            <w:tcW w:w="9641" w:type="dxa"/>
            <w:gridSpan w:val="9"/>
          </w:tcPr>
          <w:p w14:paraId="535710B1" w14:textId="77777777" w:rsidR="00B76B72" w:rsidRDefault="00B76B72">
            <w:pPr>
              <w:pStyle w:val="CRCoverPage"/>
              <w:spacing w:after="0"/>
              <w:rPr>
                <w:sz w:val="8"/>
                <w:szCs w:val="8"/>
              </w:rPr>
            </w:pPr>
          </w:p>
        </w:tc>
      </w:tr>
    </w:tbl>
    <w:p w14:paraId="76B787A7" w14:textId="77777777" w:rsidR="00B76B72" w:rsidRDefault="00B76B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B72" w14:paraId="10AFA78C" w14:textId="77777777">
        <w:tc>
          <w:tcPr>
            <w:tcW w:w="2835" w:type="dxa"/>
          </w:tcPr>
          <w:p w14:paraId="79DC07E7" w14:textId="77777777" w:rsidR="00B76B72" w:rsidRDefault="006E7DEC">
            <w:pPr>
              <w:pStyle w:val="CRCoverPage"/>
              <w:tabs>
                <w:tab w:val="right" w:pos="2751"/>
              </w:tabs>
              <w:spacing w:after="0"/>
              <w:rPr>
                <w:b/>
                <w:i/>
              </w:rPr>
            </w:pPr>
            <w:r>
              <w:rPr>
                <w:b/>
                <w:i/>
              </w:rPr>
              <w:t>Proposed change affects:</w:t>
            </w:r>
          </w:p>
        </w:tc>
        <w:tc>
          <w:tcPr>
            <w:tcW w:w="1418" w:type="dxa"/>
          </w:tcPr>
          <w:p w14:paraId="09281B0A" w14:textId="77777777" w:rsidR="00B76B72" w:rsidRDefault="006E7D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1F452" w14:textId="77777777" w:rsidR="00B76B72" w:rsidRDefault="00B76B72">
            <w:pPr>
              <w:pStyle w:val="CRCoverPage"/>
              <w:spacing w:after="0"/>
              <w:jc w:val="center"/>
              <w:rPr>
                <w:b/>
                <w:caps/>
              </w:rPr>
            </w:pPr>
          </w:p>
        </w:tc>
        <w:tc>
          <w:tcPr>
            <w:tcW w:w="709" w:type="dxa"/>
            <w:tcBorders>
              <w:left w:val="single" w:sz="4" w:space="0" w:color="auto"/>
            </w:tcBorders>
          </w:tcPr>
          <w:p w14:paraId="7A26D5A3" w14:textId="77777777" w:rsidR="00B76B72" w:rsidRDefault="006E7D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EC4FA" w14:textId="77777777" w:rsidR="00B76B72" w:rsidRDefault="00B76B72">
            <w:pPr>
              <w:pStyle w:val="CRCoverPage"/>
              <w:spacing w:after="0"/>
              <w:jc w:val="center"/>
              <w:rPr>
                <w:b/>
                <w:caps/>
              </w:rPr>
            </w:pPr>
          </w:p>
        </w:tc>
        <w:tc>
          <w:tcPr>
            <w:tcW w:w="2126" w:type="dxa"/>
          </w:tcPr>
          <w:p w14:paraId="033780EB" w14:textId="77777777" w:rsidR="00B76B72" w:rsidRDefault="006E7D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95F89" w14:textId="77777777" w:rsidR="00B76B72" w:rsidRDefault="00B76B72">
            <w:pPr>
              <w:pStyle w:val="CRCoverPage"/>
              <w:spacing w:after="0"/>
              <w:jc w:val="center"/>
              <w:rPr>
                <w:b/>
                <w:caps/>
              </w:rPr>
            </w:pPr>
          </w:p>
        </w:tc>
        <w:tc>
          <w:tcPr>
            <w:tcW w:w="1418" w:type="dxa"/>
            <w:tcBorders>
              <w:left w:val="nil"/>
            </w:tcBorders>
          </w:tcPr>
          <w:p w14:paraId="16B2CC0A" w14:textId="77777777" w:rsidR="00B76B72" w:rsidRDefault="006E7D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A47C1" w14:textId="77777777" w:rsidR="00B76B72" w:rsidRDefault="006E7DEC">
            <w:pPr>
              <w:pStyle w:val="CRCoverPage"/>
              <w:spacing w:after="0"/>
              <w:jc w:val="center"/>
              <w:rPr>
                <w:b/>
                <w:bCs/>
                <w:caps/>
              </w:rPr>
            </w:pPr>
            <w:r>
              <w:rPr>
                <w:b/>
                <w:bCs/>
                <w:caps/>
              </w:rPr>
              <w:t>X</w:t>
            </w:r>
          </w:p>
        </w:tc>
      </w:tr>
    </w:tbl>
    <w:p w14:paraId="3DBB5B5C" w14:textId="77777777" w:rsidR="00B76B72" w:rsidRDefault="00B76B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B72" w14:paraId="15795A73" w14:textId="77777777">
        <w:tc>
          <w:tcPr>
            <w:tcW w:w="9640" w:type="dxa"/>
            <w:gridSpan w:val="11"/>
          </w:tcPr>
          <w:p w14:paraId="57ACA66C" w14:textId="77777777" w:rsidR="00B76B72" w:rsidRDefault="00B76B72">
            <w:pPr>
              <w:pStyle w:val="CRCoverPage"/>
              <w:spacing w:after="0"/>
              <w:rPr>
                <w:sz w:val="8"/>
                <w:szCs w:val="8"/>
              </w:rPr>
            </w:pPr>
          </w:p>
        </w:tc>
      </w:tr>
      <w:tr w:rsidR="00B76B72" w14:paraId="4AA5E03F" w14:textId="77777777">
        <w:tc>
          <w:tcPr>
            <w:tcW w:w="1843" w:type="dxa"/>
            <w:tcBorders>
              <w:top w:val="single" w:sz="4" w:space="0" w:color="auto"/>
              <w:left w:val="single" w:sz="4" w:space="0" w:color="auto"/>
            </w:tcBorders>
          </w:tcPr>
          <w:p w14:paraId="6B8F9FC1" w14:textId="77777777" w:rsidR="00B76B72" w:rsidRDefault="006E7D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F08EDE" w14:textId="77777777" w:rsidR="00B76B72" w:rsidRDefault="006E7DEC">
            <w:pPr>
              <w:pStyle w:val="CRCoverPage"/>
              <w:spacing w:after="0"/>
            </w:pPr>
            <w:r>
              <w:t>Service operations update to general procedure for Federated Learning between NWDAFs</w:t>
            </w:r>
          </w:p>
        </w:tc>
      </w:tr>
      <w:tr w:rsidR="00B76B72" w14:paraId="53CFCA59" w14:textId="77777777">
        <w:tc>
          <w:tcPr>
            <w:tcW w:w="1843" w:type="dxa"/>
            <w:tcBorders>
              <w:left w:val="single" w:sz="4" w:space="0" w:color="auto"/>
            </w:tcBorders>
          </w:tcPr>
          <w:p w14:paraId="5898A5A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7316FC09" w14:textId="77777777" w:rsidR="00B76B72" w:rsidRDefault="00B76B72">
            <w:pPr>
              <w:pStyle w:val="CRCoverPage"/>
              <w:spacing w:after="0"/>
              <w:rPr>
                <w:sz w:val="8"/>
                <w:szCs w:val="8"/>
              </w:rPr>
            </w:pPr>
          </w:p>
        </w:tc>
      </w:tr>
      <w:tr w:rsidR="00B76B72" w14:paraId="779B3F73" w14:textId="77777777">
        <w:tc>
          <w:tcPr>
            <w:tcW w:w="1843" w:type="dxa"/>
            <w:tcBorders>
              <w:left w:val="single" w:sz="4" w:space="0" w:color="auto"/>
            </w:tcBorders>
          </w:tcPr>
          <w:p w14:paraId="65929385" w14:textId="77777777" w:rsidR="00B76B72" w:rsidRDefault="006E7D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323154" w14:textId="7B823B74" w:rsidR="00B76B72" w:rsidRDefault="002C0D6A">
            <w:pPr>
              <w:pStyle w:val="CRCoverPage"/>
              <w:spacing w:after="0"/>
            </w:pPr>
            <w:ins w:id="3" w:author="user1" w:date="2023-05-10T20:21:00Z">
              <w:r>
                <w:t>[</w:t>
              </w:r>
            </w:ins>
            <w:r w:rsidR="006E7DEC">
              <w:t>Intel</w:t>
            </w:r>
            <w:r w:rsidR="005C1F75">
              <w:t>, ETRI</w:t>
            </w:r>
            <w:r w:rsidR="00322875">
              <w:t>, Ericsson</w:t>
            </w:r>
            <w:r w:rsidR="0093679D">
              <w:t xml:space="preserve">, </w:t>
            </w:r>
            <w:r w:rsidR="00AB6473" w:rsidRPr="00394546">
              <w:t>Nokia, Nokia Shanghai Bell,</w:t>
            </w:r>
            <w:r w:rsidR="00394546">
              <w:t xml:space="preserve"> </w:t>
            </w:r>
            <w:r w:rsidR="00AB6473" w:rsidRPr="00394546">
              <w:t>Vivo, LG Electronics</w:t>
            </w:r>
            <w:ins w:id="4" w:author="user1" w:date="2023-05-10T20:21:00Z">
              <w:r>
                <w:t>]</w:t>
              </w:r>
            </w:ins>
            <w:r w:rsidR="00AB6473" w:rsidRPr="00394546">
              <w:t>, China Mobile</w:t>
            </w:r>
          </w:p>
        </w:tc>
      </w:tr>
      <w:tr w:rsidR="00B76B72" w14:paraId="26840BCC" w14:textId="77777777">
        <w:tc>
          <w:tcPr>
            <w:tcW w:w="1843" w:type="dxa"/>
            <w:tcBorders>
              <w:left w:val="single" w:sz="4" w:space="0" w:color="auto"/>
            </w:tcBorders>
          </w:tcPr>
          <w:p w14:paraId="19DE1A1D" w14:textId="77777777" w:rsidR="00B76B72" w:rsidRDefault="006E7D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9C7D69" w14:textId="77777777" w:rsidR="00B76B72" w:rsidRDefault="00B077A2">
            <w:pPr>
              <w:pStyle w:val="CRCoverPage"/>
              <w:spacing w:after="0"/>
            </w:pPr>
            <w:fldSimple w:instr=" DOCPROPERTY  SourceIfTsg  \* MERGEFORMAT ">
              <w:r w:rsidR="006E7DEC">
                <w:t>SA2</w:t>
              </w:r>
            </w:fldSimple>
          </w:p>
        </w:tc>
      </w:tr>
      <w:tr w:rsidR="00B76B72" w14:paraId="40307CFA" w14:textId="77777777">
        <w:tc>
          <w:tcPr>
            <w:tcW w:w="1843" w:type="dxa"/>
            <w:tcBorders>
              <w:left w:val="single" w:sz="4" w:space="0" w:color="auto"/>
            </w:tcBorders>
          </w:tcPr>
          <w:p w14:paraId="32C5654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59CA47C7" w14:textId="77777777" w:rsidR="00B76B72" w:rsidRDefault="00B76B72">
            <w:pPr>
              <w:pStyle w:val="CRCoverPage"/>
              <w:spacing w:after="0"/>
              <w:rPr>
                <w:sz w:val="8"/>
                <w:szCs w:val="8"/>
              </w:rPr>
            </w:pPr>
          </w:p>
        </w:tc>
      </w:tr>
      <w:tr w:rsidR="00B76B72" w14:paraId="4E56D69D" w14:textId="77777777">
        <w:tc>
          <w:tcPr>
            <w:tcW w:w="1843" w:type="dxa"/>
            <w:tcBorders>
              <w:left w:val="single" w:sz="4" w:space="0" w:color="auto"/>
            </w:tcBorders>
          </w:tcPr>
          <w:p w14:paraId="1F375AF0" w14:textId="77777777" w:rsidR="00B76B72" w:rsidRDefault="006E7DEC">
            <w:pPr>
              <w:pStyle w:val="CRCoverPage"/>
              <w:tabs>
                <w:tab w:val="right" w:pos="1759"/>
              </w:tabs>
              <w:spacing w:after="0"/>
              <w:rPr>
                <w:b/>
                <w:i/>
              </w:rPr>
            </w:pPr>
            <w:r>
              <w:rPr>
                <w:b/>
                <w:i/>
              </w:rPr>
              <w:t>Work item code:</w:t>
            </w:r>
          </w:p>
        </w:tc>
        <w:tc>
          <w:tcPr>
            <w:tcW w:w="3686" w:type="dxa"/>
            <w:gridSpan w:val="5"/>
            <w:shd w:val="pct30" w:color="FFFF00" w:fill="auto"/>
          </w:tcPr>
          <w:p w14:paraId="29A8740B" w14:textId="77777777" w:rsidR="00B76B72" w:rsidRDefault="006E7DEC">
            <w:pPr>
              <w:pStyle w:val="CRCoverPage"/>
              <w:spacing w:after="0"/>
            </w:pPr>
            <w:r>
              <w:t>eNA_Ph3</w:t>
            </w:r>
          </w:p>
        </w:tc>
        <w:tc>
          <w:tcPr>
            <w:tcW w:w="567" w:type="dxa"/>
            <w:tcBorders>
              <w:left w:val="nil"/>
            </w:tcBorders>
          </w:tcPr>
          <w:p w14:paraId="3E788F15" w14:textId="77777777" w:rsidR="00B76B72" w:rsidRDefault="00B76B72">
            <w:pPr>
              <w:pStyle w:val="CRCoverPage"/>
              <w:spacing w:after="0"/>
              <w:ind w:right="100"/>
            </w:pPr>
          </w:p>
        </w:tc>
        <w:tc>
          <w:tcPr>
            <w:tcW w:w="1417" w:type="dxa"/>
            <w:gridSpan w:val="3"/>
            <w:tcBorders>
              <w:left w:val="nil"/>
            </w:tcBorders>
          </w:tcPr>
          <w:p w14:paraId="3215DE3D" w14:textId="77777777" w:rsidR="00B76B72" w:rsidRDefault="006E7DEC">
            <w:pPr>
              <w:pStyle w:val="CRCoverPage"/>
              <w:spacing w:after="0"/>
              <w:jc w:val="right"/>
            </w:pPr>
            <w:r>
              <w:rPr>
                <w:b/>
                <w:i/>
              </w:rPr>
              <w:t>Date:</w:t>
            </w:r>
          </w:p>
        </w:tc>
        <w:tc>
          <w:tcPr>
            <w:tcW w:w="2127" w:type="dxa"/>
            <w:tcBorders>
              <w:right w:val="single" w:sz="4" w:space="0" w:color="auto"/>
            </w:tcBorders>
            <w:shd w:val="pct30" w:color="FFFF00" w:fill="auto"/>
          </w:tcPr>
          <w:p w14:paraId="0BFB9A30" w14:textId="4A092BCB" w:rsidR="00B76B72" w:rsidRDefault="006E7DEC" w:rsidP="001224DD">
            <w:pPr>
              <w:pStyle w:val="CRCoverPage"/>
              <w:spacing w:after="0"/>
              <w:ind w:left="100"/>
            </w:pPr>
            <w:r>
              <w:t>2023-0</w:t>
            </w:r>
            <w:r w:rsidR="001224DD">
              <w:t>5</w:t>
            </w:r>
            <w:bookmarkStart w:id="5" w:name="_GoBack"/>
            <w:bookmarkEnd w:id="5"/>
            <w:r>
              <w:t>-07</w:t>
            </w:r>
          </w:p>
        </w:tc>
      </w:tr>
      <w:tr w:rsidR="00B76B72" w14:paraId="177774AF" w14:textId="77777777">
        <w:tc>
          <w:tcPr>
            <w:tcW w:w="1843" w:type="dxa"/>
            <w:tcBorders>
              <w:left w:val="single" w:sz="4" w:space="0" w:color="auto"/>
            </w:tcBorders>
          </w:tcPr>
          <w:p w14:paraId="74742132" w14:textId="77777777" w:rsidR="00B76B72" w:rsidRDefault="00B76B72">
            <w:pPr>
              <w:pStyle w:val="CRCoverPage"/>
              <w:spacing w:after="0"/>
              <w:rPr>
                <w:b/>
                <w:i/>
                <w:sz w:val="8"/>
                <w:szCs w:val="8"/>
              </w:rPr>
            </w:pPr>
          </w:p>
        </w:tc>
        <w:tc>
          <w:tcPr>
            <w:tcW w:w="1986" w:type="dxa"/>
            <w:gridSpan w:val="4"/>
          </w:tcPr>
          <w:p w14:paraId="262A650A" w14:textId="77777777" w:rsidR="00B76B72" w:rsidRDefault="00B76B72">
            <w:pPr>
              <w:pStyle w:val="CRCoverPage"/>
              <w:spacing w:after="0"/>
              <w:rPr>
                <w:sz w:val="8"/>
                <w:szCs w:val="8"/>
              </w:rPr>
            </w:pPr>
          </w:p>
        </w:tc>
        <w:tc>
          <w:tcPr>
            <w:tcW w:w="2267" w:type="dxa"/>
            <w:gridSpan w:val="2"/>
          </w:tcPr>
          <w:p w14:paraId="4372FD6F" w14:textId="77777777" w:rsidR="00B76B72" w:rsidRDefault="00B76B72">
            <w:pPr>
              <w:pStyle w:val="CRCoverPage"/>
              <w:spacing w:after="0"/>
              <w:rPr>
                <w:sz w:val="8"/>
                <w:szCs w:val="8"/>
              </w:rPr>
            </w:pPr>
          </w:p>
        </w:tc>
        <w:tc>
          <w:tcPr>
            <w:tcW w:w="1417" w:type="dxa"/>
            <w:gridSpan w:val="3"/>
          </w:tcPr>
          <w:p w14:paraId="2D716C22" w14:textId="77777777" w:rsidR="00B76B72" w:rsidRDefault="00B76B72">
            <w:pPr>
              <w:pStyle w:val="CRCoverPage"/>
              <w:spacing w:after="0"/>
              <w:rPr>
                <w:sz w:val="8"/>
                <w:szCs w:val="8"/>
              </w:rPr>
            </w:pPr>
          </w:p>
        </w:tc>
        <w:tc>
          <w:tcPr>
            <w:tcW w:w="2127" w:type="dxa"/>
            <w:tcBorders>
              <w:right w:val="single" w:sz="4" w:space="0" w:color="auto"/>
            </w:tcBorders>
          </w:tcPr>
          <w:p w14:paraId="734E21E6" w14:textId="77777777" w:rsidR="00B76B72" w:rsidRDefault="00B76B72">
            <w:pPr>
              <w:pStyle w:val="CRCoverPage"/>
              <w:spacing w:after="0"/>
              <w:rPr>
                <w:sz w:val="8"/>
                <w:szCs w:val="8"/>
              </w:rPr>
            </w:pPr>
          </w:p>
        </w:tc>
      </w:tr>
      <w:tr w:rsidR="00B76B72" w14:paraId="4A233EBE" w14:textId="77777777">
        <w:trPr>
          <w:cantSplit/>
        </w:trPr>
        <w:tc>
          <w:tcPr>
            <w:tcW w:w="1843" w:type="dxa"/>
            <w:tcBorders>
              <w:left w:val="single" w:sz="4" w:space="0" w:color="auto"/>
            </w:tcBorders>
          </w:tcPr>
          <w:p w14:paraId="5CC4286D" w14:textId="77777777" w:rsidR="00B76B72" w:rsidRDefault="006E7DEC">
            <w:pPr>
              <w:pStyle w:val="CRCoverPage"/>
              <w:tabs>
                <w:tab w:val="right" w:pos="1759"/>
              </w:tabs>
              <w:spacing w:after="0"/>
              <w:rPr>
                <w:b/>
                <w:i/>
              </w:rPr>
            </w:pPr>
            <w:r>
              <w:rPr>
                <w:b/>
                <w:i/>
              </w:rPr>
              <w:t>Category:</w:t>
            </w:r>
          </w:p>
        </w:tc>
        <w:tc>
          <w:tcPr>
            <w:tcW w:w="851" w:type="dxa"/>
            <w:shd w:val="pct30" w:color="FFFF00" w:fill="auto"/>
          </w:tcPr>
          <w:p w14:paraId="6C4FC90B" w14:textId="77777777" w:rsidR="00B76B72" w:rsidRDefault="006E7DEC">
            <w:pPr>
              <w:pStyle w:val="CRCoverPage"/>
              <w:spacing w:after="0"/>
              <w:ind w:right="-609"/>
              <w:rPr>
                <w:b/>
              </w:rPr>
            </w:pPr>
            <w:r>
              <w:t>C</w:t>
            </w:r>
          </w:p>
        </w:tc>
        <w:tc>
          <w:tcPr>
            <w:tcW w:w="3402" w:type="dxa"/>
            <w:gridSpan w:val="5"/>
            <w:tcBorders>
              <w:left w:val="nil"/>
            </w:tcBorders>
          </w:tcPr>
          <w:p w14:paraId="4BE096F8" w14:textId="77777777" w:rsidR="00B76B72" w:rsidRDefault="00B76B72">
            <w:pPr>
              <w:pStyle w:val="CRCoverPage"/>
              <w:spacing w:after="0"/>
            </w:pPr>
          </w:p>
        </w:tc>
        <w:tc>
          <w:tcPr>
            <w:tcW w:w="1417" w:type="dxa"/>
            <w:gridSpan w:val="3"/>
            <w:tcBorders>
              <w:left w:val="nil"/>
            </w:tcBorders>
          </w:tcPr>
          <w:p w14:paraId="020C7832" w14:textId="77777777" w:rsidR="00B76B72" w:rsidRDefault="006E7DEC">
            <w:pPr>
              <w:pStyle w:val="CRCoverPage"/>
              <w:spacing w:after="0"/>
              <w:jc w:val="right"/>
              <w:rPr>
                <w:b/>
                <w:i/>
              </w:rPr>
            </w:pPr>
            <w:r>
              <w:rPr>
                <w:b/>
                <w:i/>
              </w:rPr>
              <w:t>Release:</w:t>
            </w:r>
          </w:p>
        </w:tc>
        <w:tc>
          <w:tcPr>
            <w:tcW w:w="2127" w:type="dxa"/>
            <w:tcBorders>
              <w:right w:val="single" w:sz="4" w:space="0" w:color="auto"/>
            </w:tcBorders>
            <w:shd w:val="pct30" w:color="FFFF00" w:fill="auto"/>
          </w:tcPr>
          <w:p w14:paraId="336BD04F" w14:textId="77777777" w:rsidR="00B76B72" w:rsidRDefault="006E7DEC">
            <w:pPr>
              <w:pStyle w:val="CRCoverPage"/>
              <w:spacing w:after="0"/>
              <w:ind w:left="100"/>
            </w:pPr>
            <w:r>
              <w:t>Rel-18</w:t>
            </w:r>
          </w:p>
        </w:tc>
      </w:tr>
      <w:tr w:rsidR="00B76B72" w14:paraId="747C0D70" w14:textId="77777777">
        <w:tc>
          <w:tcPr>
            <w:tcW w:w="1843" w:type="dxa"/>
            <w:tcBorders>
              <w:left w:val="single" w:sz="4" w:space="0" w:color="auto"/>
              <w:bottom w:val="single" w:sz="4" w:space="0" w:color="auto"/>
            </w:tcBorders>
          </w:tcPr>
          <w:p w14:paraId="452AD9E9" w14:textId="77777777" w:rsidR="00B76B72" w:rsidRDefault="00B76B72">
            <w:pPr>
              <w:pStyle w:val="CRCoverPage"/>
              <w:spacing w:after="0"/>
              <w:rPr>
                <w:b/>
                <w:i/>
              </w:rPr>
            </w:pPr>
          </w:p>
        </w:tc>
        <w:tc>
          <w:tcPr>
            <w:tcW w:w="4677" w:type="dxa"/>
            <w:gridSpan w:val="8"/>
            <w:tcBorders>
              <w:bottom w:val="single" w:sz="4" w:space="0" w:color="auto"/>
            </w:tcBorders>
          </w:tcPr>
          <w:p w14:paraId="17F6A626" w14:textId="77777777" w:rsidR="00B76B72" w:rsidRDefault="006E7D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50C5DC" w14:textId="77777777" w:rsidR="00B76B72" w:rsidRDefault="006E7DEC">
            <w:pPr>
              <w:pStyle w:val="CRCoverPage"/>
            </w:pPr>
            <w:r>
              <w:rPr>
                <w:sz w:val="18"/>
              </w:rPr>
              <w:t>Detailed explanations of the above categories can</w:t>
            </w:r>
            <w:r>
              <w:rPr>
                <w:sz w:val="18"/>
              </w:rPr>
              <w:b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71C382C1" w14:textId="77777777" w:rsidR="00B76B72" w:rsidRDefault="006E7D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76B72" w14:paraId="229D89A1" w14:textId="77777777">
        <w:tc>
          <w:tcPr>
            <w:tcW w:w="1843" w:type="dxa"/>
          </w:tcPr>
          <w:p w14:paraId="561C6E1C" w14:textId="77777777" w:rsidR="00B76B72" w:rsidRDefault="00B76B72">
            <w:pPr>
              <w:pStyle w:val="CRCoverPage"/>
              <w:spacing w:after="0"/>
              <w:rPr>
                <w:b/>
                <w:i/>
                <w:sz w:val="8"/>
                <w:szCs w:val="8"/>
              </w:rPr>
            </w:pPr>
          </w:p>
        </w:tc>
        <w:tc>
          <w:tcPr>
            <w:tcW w:w="7797" w:type="dxa"/>
            <w:gridSpan w:val="10"/>
          </w:tcPr>
          <w:p w14:paraId="1BB8FBB8" w14:textId="77777777" w:rsidR="00B76B72" w:rsidRDefault="00B76B72">
            <w:pPr>
              <w:pStyle w:val="CRCoverPage"/>
              <w:spacing w:after="0"/>
              <w:rPr>
                <w:sz w:val="8"/>
                <w:szCs w:val="8"/>
              </w:rPr>
            </w:pPr>
          </w:p>
        </w:tc>
      </w:tr>
      <w:tr w:rsidR="00B76B72" w14:paraId="525CC28D" w14:textId="77777777">
        <w:tc>
          <w:tcPr>
            <w:tcW w:w="2694" w:type="dxa"/>
            <w:gridSpan w:val="2"/>
            <w:tcBorders>
              <w:top w:val="single" w:sz="4" w:space="0" w:color="auto"/>
              <w:left w:val="single" w:sz="4" w:space="0" w:color="auto"/>
            </w:tcBorders>
          </w:tcPr>
          <w:p w14:paraId="10B5996B" w14:textId="77777777" w:rsidR="00B76B72" w:rsidRDefault="006E7D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CB4CA1" w14:textId="77777777" w:rsidR="00B76B72" w:rsidRDefault="006E7DEC">
            <w:pPr>
              <w:spacing w:before="80" w:after="0"/>
              <w:rPr>
                <w:rFonts w:ascii="Arial" w:hAnsi="Arial" w:cs="Arial"/>
                <w:lang w:val="en-US"/>
              </w:rPr>
            </w:pPr>
            <w:r>
              <w:rPr>
                <w:rFonts w:ascii="Arial" w:hAnsi="Arial" w:cs="Arial"/>
                <w:lang w:val="en-US"/>
              </w:rPr>
              <w:t xml:space="preserve">Based on agreed S2-2303536 in SA2#155 meeting, new service is introduced to support ML model information exchange for Federated Learning in 5GC. </w:t>
            </w:r>
          </w:p>
          <w:p w14:paraId="0F477D28" w14:textId="77777777" w:rsidR="00B76B72" w:rsidRDefault="006E7DEC">
            <w:pPr>
              <w:spacing w:before="80" w:after="0"/>
              <w:rPr>
                <w:rFonts w:ascii="Arial" w:hAnsi="Arial" w:cs="Arial"/>
                <w:lang w:val="en-US"/>
              </w:rPr>
            </w:pPr>
            <w:r>
              <w:rPr>
                <w:rFonts w:ascii="Arial" w:hAnsi="Arial" w:cs="Arial"/>
                <w:lang w:val="en-US"/>
              </w:rPr>
              <w:t>The changes proposed in this CR includes the new service operation in the General procedure for Federated Learning between NWDAFs addressing the following EN:</w:t>
            </w:r>
          </w:p>
          <w:p w14:paraId="449911A4" w14:textId="77777777" w:rsidR="00B76B72" w:rsidRDefault="006E7DEC">
            <w:pPr>
              <w:pStyle w:val="EditorsNote"/>
              <w:rPr>
                <w:lang w:eastAsia="ko-KR"/>
              </w:rPr>
            </w:pPr>
            <w:r>
              <w:rPr>
                <w:lang w:eastAsia="ko-KR"/>
              </w:rPr>
              <w:t>Editor's note:</w:t>
            </w:r>
            <w:r>
              <w:rPr>
                <w:lang w:eastAsia="ko-KR"/>
              </w:rPr>
              <w:tab/>
              <w:t>The services (i.e., Nnwdaf_MLModelTraining, Nnwdaf_MLModelTrainingInfo) in step 1, 3, 5a and 6 will be updated in the Figure 6.2C.2.1-1.</w:t>
            </w:r>
          </w:p>
          <w:p w14:paraId="3F469D91" w14:textId="15FF55AF" w:rsidR="00B76B72" w:rsidRDefault="006E7DEC">
            <w:p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1317871D" w14:textId="77777777" w:rsidR="00B76B72" w:rsidRDefault="006E7DEC">
            <w:pPr>
              <w:spacing w:before="80" w:after="0"/>
              <w:rPr>
                <w:rFonts w:ascii="Arial" w:hAnsi="Arial" w:cs="Arial"/>
                <w:lang w:val="en-US"/>
              </w:rPr>
            </w:pPr>
            <w:r>
              <w:rPr>
                <w:rFonts w:ascii="Arial" w:hAnsi="Arial" w:cs="Arial"/>
                <w:lang w:val="en-US"/>
              </w:rPr>
              <w:t xml:space="preserve">An EN is included in step 5b since the consumer sends </w:t>
            </w:r>
            <w:r>
              <w:rPr>
                <w:rFonts w:ascii="Arial" w:hAnsi="Arial" w:cs="Arial" w:hint="eastAsia"/>
                <w:lang w:val="en-US"/>
              </w:rPr>
              <w:t xml:space="preserve">Nnwdaf_MLModelProvision </w:t>
            </w:r>
            <w:r>
              <w:rPr>
                <w:rFonts w:ascii="Arial" w:hAnsi="Arial" w:cs="Arial"/>
                <w:lang w:val="en-US"/>
              </w:rPr>
              <w:t>subscription message</w:t>
            </w:r>
            <w:r>
              <w:rPr>
                <w:rFonts w:ascii="Arial" w:hAnsi="Arial" w:cs="Arial" w:hint="eastAsia"/>
                <w:lang w:val="en-US"/>
              </w:rPr>
              <w:t xml:space="preserve"> (stop or continues the training process)</w:t>
            </w:r>
            <w:r>
              <w:rPr>
                <w:rFonts w:ascii="Arial" w:hAnsi="Arial" w:cs="Arial"/>
                <w:lang w:val="en-US"/>
              </w:rPr>
              <w:t xml:space="preserve"> which requires new parameters to be defined for Nnwdaf_MLModelProvision service: </w:t>
            </w:r>
          </w:p>
          <w:p w14:paraId="08A7294C" w14:textId="77777777" w:rsidR="00B76B72" w:rsidRDefault="006E7DEC">
            <w:pPr>
              <w:pStyle w:val="EditorsNote"/>
              <w:rPr>
                <w:lang w:eastAsia="zh-CN"/>
              </w:rPr>
            </w:pPr>
            <w:r>
              <w:rPr>
                <w:lang w:eastAsia="zh-CN"/>
              </w:rPr>
              <w:t>Editor’s Note: The enhancement with respect to the new input and output parameters required to support Federated Learning in the Nnwdaf_MLModelProvision service operations is FFS.</w:t>
            </w:r>
          </w:p>
          <w:p w14:paraId="537A452A" w14:textId="0640E8A4" w:rsidR="00B76B72" w:rsidRDefault="00733B85" w:rsidP="000D6ECF">
            <w:pPr>
              <w:spacing w:before="80" w:after="0"/>
              <w:rPr>
                <w:ins w:id="6" w:author="user1" w:date="2023-05-10T20:46:00Z"/>
                <w:highlight w:val="yellow"/>
                <w:lang w:eastAsia="zh-CN"/>
              </w:rPr>
            </w:pPr>
            <w:ins w:id="7" w:author="user1" w:date="2023-05-10T20:37:00Z">
              <w:r w:rsidRPr="000D6ECF">
                <w:rPr>
                  <w:highlight w:val="yellow"/>
                  <w:lang w:eastAsia="zh-CN"/>
                </w:rPr>
                <w:t xml:space="preserve">As </w:t>
              </w:r>
            </w:ins>
            <w:ins w:id="8" w:author="user1" w:date="2023-05-10T20:40:00Z">
              <w:r w:rsidRPr="000D6ECF">
                <w:rPr>
                  <w:highlight w:val="yellow"/>
                  <w:lang w:eastAsia="zh-CN"/>
                </w:rPr>
                <w:t xml:space="preserve">a common service operation, </w:t>
              </w:r>
            </w:ins>
            <w:ins w:id="9" w:author="user1" w:date="2023-05-10T20:45:00Z">
              <w:r w:rsidR="008D0800">
                <w:rPr>
                  <w:rFonts w:hint="eastAsia"/>
                  <w:highlight w:val="yellow"/>
                  <w:lang w:eastAsia="zh-CN"/>
                </w:rPr>
                <w:t>actually</w:t>
              </w:r>
              <w:r w:rsidR="008D0800">
                <w:rPr>
                  <w:highlight w:val="yellow"/>
                  <w:lang w:eastAsia="zh-CN"/>
                </w:rPr>
                <w:t xml:space="preserve"> </w:t>
              </w:r>
            </w:ins>
            <w:ins w:id="10" w:author="user1" w:date="2023-05-10T20:37:00Z">
              <w:r w:rsidRPr="000D6ECF">
                <w:rPr>
                  <w:highlight w:val="yellow"/>
                  <w:lang w:eastAsia="zh-CN"/>
                </w:rPr>
                <w:t>the consumer</w:t>
              </w:r>
            </w:ins>
            <w:ins w:id="11" w:author="user1" w:date="2023-05-10T20:40:00Z">
              <w:r w:rsidRPr="000D6ECF">
                <w:rPr>
                  <w:highlight w:val="yellow"/>
                  <w:lang w:eastAsia="zh-CN"/>
                </w:rPr>
                <w:t xml:space="preserve"> </w:t>
              </w:r>
            </w:ins>
            <w:ins w:id="12" w:author="user1" w:date="2023-05-10T20:41:00Z">
              <w:r w:rsidRPr="000D6ECF">
                <w:rPr>
                  <w:highlight w:val="yellow"/>
                  <w:lang w:eastAsia="zh-CN"/>
                </w:rPr>
                <w:t xml:space="preserve">doesn’t need to understand </w:t>
              </w:r>
            </w:ins>
            <w:ins w:id="13" w:author="user1" w:date="2023-05-10T20:42:00Z">
              <w:r w:rsidR="000D6ECF" w:rsidRPr="000D6ECF">
                <w:rPr>
                  <w:highlight w:val="yellow"/>
                  <w:lang w:eastAsia="zh-CN"/>
                </w:rPr>
                <w:t xml:space="preserve">by invoking </w:t>
              </w:r>
            </w:ins>
            <w:ins w:id="14" w:author="user1" w:date="2023-05-10T20:41:00Z">
              <w:r w:rsidR="000D6ECF" w:rsidRPr="000D6ECF">
                <w:rPr>
                  <w:highlight w:val="yellow"/>
                  <w:lang w:eastAsia="zh-CN"/>
                </w:rPr>
                <w:t xml:space="preserve">Nnwdaf_MLModelProvision </w:t>
              </w:r>
            </w:ins>
            <w:ins w:id="15" w:author="user1" w:date="2023-05-10T20:42:00Z">
              <w:r w:rsidR="000D6ECF" w:rsidRPr="000D6ECF">
                <w:rPr>
                  <w:highlight w:val="yellow"/>
                  <w:lang w:eastAsia="zh-CN"/>
                </w:rPr>
                <w:t xml:space="preserve">whether the Federated Learning </w:t>
              </w:r>
            </w:ins>
            <w:ins w:id="16" w:author="user1" w:date="2023-05-10T20:41:00Z">
              <w:r w:rsidR="000D6ECF" w:rsidRPr="000D6ECF">
                <w:rPr>
                  <w:highlight w:val="yellow"/>
                  <w:lang w:eastAsia="zh-CN"/>
                </w:rPr>
                <w:t>will</w:t>
              </w:r>
            </w:ins>
            <w:ins w:id="17" w:author="user1" w:date="2023-05-10T20:42:00Z">
              <w:r w:rsidR="000D6ECF" w:rsidRPr="000D6ECF">
                <w:rPr>
                  <w:highlight w:val="yellow"/>
                  <w:lang w:eastAsia="zh-CN"/>
                </w:rPr>
                <w:t xml:space="preserve"> be involved or not</w:t>
              </w:r>
            </w:ins>
            <w:ins w:id="18" w:author="user1" w:date="2023-05-10T20:47:00Z">
              <w:r w:rsidR="00564D83">
                <w:rPr>
                  <w:highlight w:val="yellow"/>
                  <w:lang w:eastAsia="zh-CN"/>
                </w:rPr>
                <w:t xml:space="preserve">, namely, </w:t>
              </w:r>
              <w:r w:rsidR="00564D83">
                <w:rPr>
                  <w:rFonts w:hint="eastAsia"/>
                  <w:highlight w:val="yellow"/>
                  <w:lang w:eastAsia="zh-CN"/>
                </w:rPr>
                <w:t>could</w:t>
              </w:r>
              <w:r w:rsidR="00564D83">
                <w:rPr>
                  <w:highlight w:val="yellow"/>
                  <w:lang w:eastAsia="zh-CN"/>
                </w:rPr>
                <w:t xml:space="preserve"> be </w:t>
              </w:r>
              <w:r w:rsidR="00564D83">
                <w:rPr>
                  <w:rFonts w:hint="eastAsia"/>
                  <w:highlight w:val="yellow"/>
                  <w:lang w:eastAsia="zh-CN"/>
                </w:rPr>
                <w:t>transparent</w:t>
              </w:r>
              <w:r w:rsidR="00564D83">
                <w:rPr>
                  <w:highlight w:val="yellow"/>
                  <w:lang w:eastAsia="zh-CN"/>
                </w:rPr>
                <w:t xml:space="preserve"> </w:t>
              </w:r>
              <w:r w:rsidR="00564D83">
                <w:rPr>
                  <w:rFonts w:hint="eastAsia"/>
                  <w:highlight w:val="yellow"/>
                  <w:lang w:eastAsia="zh-CN"/>
                </w:rPr>
                <w:t>to</w:t>
              </w:r>
              <w:r w:rsidR="00564D83">
                <w:rPr>
                  <w:highlight w:val="yellow"/>
                  <w:lang w:eastAsia="zh-CN"/>
                </w:rPr>
                <w:t xml:space="preserve"> </w:t>
              </w:r>
              <w:r w:rsidR="00564D83">
                <w:rPr>
                  <w:rFonts w:hint="eastAsia"/>
                  <w:highlight w:val="yellow"/>
                  <w:lang w:eastAsia="zh-CN"/>
                </w:rPr>
                <w:t>the</w:t>
              </w:r>
              <w:r w:rsidR="00564D83">
                <w:rPr>
                  <w:highlight w:val="yellow"/>
                  <w:lang w:eastAsia="zh-CN"/>
                </w:rPr>
                <w:t xml:space="preserve"> </w:t>
              </w:r>
              <w:r w:rsidR="00564D83">
                <w:rPr>
                  <w:rFonts w:hint="eastAsia"/>
                  <w:highlight w:val="yellow"/>
                  <w:lang w:eastAsia="zh-CN"/>
                </w:rPr>
                <w:t>consumer</w:t>
              </w:r>
            </w:ins>
            <w:ins w:id="19" w:author="user1" w:date="2023-05-10T20:42:00Z">
              <w:r w:rsidR="000D6ECF" w:rsidRPr="000D6ECF">
                <w:rPr>
                  <w:highlight w:val="yellow"/>
                  <w:lang w:eastAsia="zh-CN"/>
                </w:rPr>
                <w:t>.</w:t>
              </w:r>
            </w:ins>
            <w:ins w:id="20" w:author="user1" w:date="2023-05-10T20:48:00Z">
              <w:r w:rsidR="00564D83">
                <w:rPr>
                  <w:highlight w:val="yellow"/>
                  <w:lang w:eastAsia="zh-CN"/>
                </w:rPr>
                <w:t xml:space="preserve"> </w:t>
              </w:r>
            </w:ins>
            <w:ins w:id="21" w:author="user1" w:date="2023-05-10T20:47:00Z">
              <w:r w:rsidR="00564D83">
                <w:rPr>
                  <w:highlight w:val="yellow"/>
                  <w:lang w:eastAsia="zh-CN"/>
                </w:rPr>
                <w:t>Given that,</w:t>
              </w:r>
            </w:ins>
            <w:ins w:id="22" w:author="user1" w:date="2023-05-10T20:42:00Z">
              <w:r w:rsidR="000D6ECF" w:rsidRPr="000D6ECF">
                <w:rPr>
                  <w:highlight w:val="yellow"/>
                  <w:lang w:eastAsia="zh-CN"/>
                </w:rPr>
                <w:t xml:space="preserve"> the</w:t>
              </w:r>
            </w:ins>
            <w:ins w:id="23" w:author="user1" w:date="2023-05-10T20:43:00Z">
              <w:r w:rsidR="000D6ECF" w:rsidRPr="000D6ECF">
                <w:rPr>
                  <w:highlight w:val="yellow"/>
                  <w:lang w:eastAsia="zh-CN"/>
                </w:rPr>
                <w:t xml:space="preserve"> below</w:t>
              </w:r>
            </w:ins>
            <w:ins w:id="24" w:author="user1" w:date="2023-05-10T20:42:00Z">
              <w:r w:rsidR="000D6ECF" w:rsidRPr="000D6ECF">
                <w:rPr>
                  <w:highlight w:val="yellow"/>
                  <w:lang w:eastAsia="zh-CN"/>
                </w:rPr>
                <w:t xml:space="preserve"> EN can be removed</w:t>
              </w:r>
            </w:ins>
            <w:ins w:id="25" w:author="user1" w:date="2023-05-10T20:43:00Z">
              <w:r w:rsidR="000D6ECF" w:rsidRPr="000D6ECF">
                <w:rPr>
                  <w:highlight w:val="yellow"/>
                  <w:lang w:eastAsia="zh-CN"/>
                </w:rPr>
                <w:t xml:space="preserve"> simply</w:t>
              </w:r>
            </w:ins>
            <w:ins w:id="26" w:author="user1" w:date="2023-05-10T20:42:00Z">
              <w:r w:rsidR="000D6ECF" w:rsidRPr="000D6ECF">
                <w:rPr>
                  <w:highlight w:val="yellow"/>
                  <w:lang w:eastAsia="zh-CN"/>
                </w:rPr>
                <w:t>.</w:t>
              </w:r>
            </w:ins>
            <w:ins w:id="27" w:author="user1" w:date="2023-05-10T20:41:00Z">
              <w:r w:rsidR="000D6ECF" w:rsidRPr="000D6ECF">
                <w:rPr>
                  <w:highlight w:val="yellow"/>
                  <w:lang w:eastAsia="zh-CN"/>
                </w:rPr>
                <w:t xml:space="preserve"> </w:t>
              </w:r>
              <w:r w:rsidRPr="000D6ECF">
                <w:rPr>
                  <w:highlight w:val="yellow"/>
                  <w:lang w:eastAsia="zh-CN"/>
                </w:rPr>
                <w:t xml:space="preserve"> </w:t>
              </w:r>
            </w:ins>
          </w:p>
          <w:p w14:paraId="435839A4" w14:textId="77777777" w:rsidR="00564D83" w:rsidRPr="000D6ECF" w:rsidRDefault="00564D83" w:rsidP="000D6ECF">
            <w:pPr>
              <w:spacing w:before="80" w:after="0"/>
              <w:rPr>
                <w:ins w:id="28" w:author="user1" w:date="2023-05-10T20:42:00Z"/>
                <w:highlight w:val="yellow"/>
                <w:lang w:eastAsia="zh-CN"/>
              </w:rPr>
            </w:pPr>
          </w:p>
          <w:p w14:paraId="0FE80036" w14:textId="39570CE0" w:rsidR="000D6ECF" w:rsidRDefault="000D6ECF" w:rsidP="000D6ECF">
            <w:pPr>
              <w:pStyle w:val="EditorsNote"/>
              <w:rPr>
                <w:lang w:eastAsia="zh-CN"/>
              </w:rPr>
            </w:pPr>
            <w:ins w:id="29" w:author="user1" w:date="2023-05-10T20:42:00Z">
              <w:r w:rsidRPr="000D6ECF">
                <w:rPr>
                  <w:highlight w:val="yellow"/>
                  <w:lang w:eastAsia="zh-CN"/>
                </w:rPr>
                <w:t>Editor’s Note: The enhancement with respect to the new input and output parameters required to support Federated Learning in the Nnwdaf_MLModelProvision service operations is FFS.</w:t>
              </w:r>
            </w:ins>
          </w:p>
        </w:tc>
      </w:tr>
      <w:tr w:rsidR="00B76B72" w14:paraId="7D743BF3" w14:textId="77777777">
        <w:tc>
          <w:tcPr>
            <w:tcW w:w="2694" w:type="dxa"/>
            <w:gridSpan w:val="2"/>
            <w:tcBorders>
              <w:left w:val="single" w:sz="4" w:space="0" w:color="auto"/>
            </w:tcBorders>
          </w:tcPr>
          <w:p w14:paraId="4BA07822"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662D932E" w14:textId="77777777" w:rsidR="00B76B72" w:rsidRDefault="00B76B72">
            <w:pPr>
              <w:pStyle w:val="CRCoverPage"/>
              <w:spacing w:after="0"/>
              <w:rPr>
                <w:sz w:val="8"/>
                <w:szCs w:val="8"/>
              </w:rPr>
            </w:pPr>
          </w:p>
        </w:tc>
      </w:tr>
      <w:tr w:rsidR="00B76B72" w14:paraId="7417D8C4" w14:textId="77777777">
        <w:tc>
          <w:tcPr>
            <w:tcW w:w="2694" w:type="dxa"/>
            <w:gridSpan w:val="2"/>
            <w:tcBorders>
              <w:left w:val="single" w:sz="4" w:space="0" w:color="auto"/>
            </w:tcBorders>
          </w:tcPr>
          <w:p w14:paraId="6F2CDD39" w14:textId="77777777" w:rsidR="00B76B72" w:rsidRDefault="006E7D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FCEF7" w14:textId="77777777" w:rsidR="00B76B72" w:rsidRDefault="006E7DEC">
            <w:pPr>
              <w:rPr>
                <w:rFonts w:ascii="Arial" w:hAnsi="Arial" w:cs="Arial"/>
                <w:lang w:val="en-US"/>
              </w:rPr>
            </w:pPr>
            <w:r>
              <w:rPr>
                <w:rFonts w:ascii="Arial" w:hAnsi="Arial" w:cs="Arial"/>
                <w:lang w:val="en-US"/>
              </w:rPr>
              <w:t xml:space="preserve">Changes : </w:t>
            </w:r>
          </w:p>
          <w:p w14:paraId="7023ABED" w14:textId="77777777" w:rsidR="00B76B72" w:rsidRDefault="006E7DEC">
            <w:pPr>
              <w:pStyle w:val="af6"/>
              <w:numPr>
                <w:ilvl w:val="0"/>
                <w:numId w:val="1"/>
              </w:numPr>
            </w:pPr>
            <w:r>
              <w:rPr>
                <w:rFonts w:ascii="Arial" w:hAnsi="Arial" w:cs="Arial"/>
                <w:lang w:val="en-US"/>
              </w:rPr>
              <w:t>Includes the new service operation in the General procedure for Federated Learning between NWDAFs</w:t>
            </w:r>
          </w:p>
          <w:p w14:paraId="238786E7" w14:textId="51F5A178" w:rsidR="00B76B72" w:rsidRDefault="006E7DEC">
            <w:pPr>
              <w:pStyle w:val="af6"/>
              <w:numPr>
                <w:ilvl w:val="0"/>
                <w:numId w:val="1"/>
              </w:num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214F23A9" w14:textId="77777777" w:rsidR="00B76B72" w:rsidRDefault="006E7DEC">
            <w:pPr>
              <w:pStyle w:val="af6"/>
              <w:numPr>
                <w:ilvl w:val="0"/>
                <w:numId w:val="1"/>
              </w:numPr>
            </w:pPr>
            <w:r>
              <w:rPr>
                <w:rFonts w:ascii="Arial" w:hAnsi="Arial" w:cs="Arial"/>
                <w:lang w:val="en-US"/>
              </w:rPr>
              <w:t>An EN is included in step 5b</w:t>
            </w:r>
          </w:p>
        </w:tc>
      </w:tr>
      <w:tr w:rsidR="00B76B72" w14:paraId="39CE819F" w14:textId="77777777">
        <w:tc>
          <w:tcPr>
            <w:tcW w:w="2694" w:type="dxa"/>
            <w:gridSpan w:val="2"/>
            <w:tcBorders>
              <w:left w:val="single" w:sz="4" w:space="0" w:color="auto"/>
            </w:tcBorders>
          </w:tcPr>
          <w:p w14:paraId="51E3D741"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2CC5C2CA" w14:textId="77777777" w:rsidR="00B76B72" w:rsidRDefault="00B76B72">
            <w:pPr>
              <w:pStyle w:val="CRCoverPage"/>
              <w:spacing w:after="0"/>
              <w:rPr>
                <w:sz w:val="8"/>
                <w:szCs w:val="8"/>
              </w:rPr>
            </w:pPr>
          </w:p>
        </w:tc>
      </w:tr>
      <w:tr w:rsidR="00B76B72" w14:paraId="45FF11D8" w14:textId="77777777">
        <w:tc>
          <w:tcPr>
            <w:tcW w:w="2694" w:type="dxa"/>
            <w:gridSpan w:val="2"/>
            <w:tcBorders>
              <w:left w:val="single" w:sz="4" w:space="0" w:color="auto"/>
              <w:bottom w:val="single" w:sz="4" w:space="0" w:color="auto"/>
            </w:tcBorders>
          </w:tcPr>
          <w:p w14:paraId="424F7A1E" w14:textId="77777777" w:rsidR="00B76B72" w:rsidRDefault="006E7D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0CA411" w14:textId="77777777" w:rsidR="00B76B72" w:rsidRDefault="006E7DEC">
            <w:pPr>
              <w:pStyle w:val="CRCoverPage"/>
              <w:spacing w:before="60" w:after="0"/>
            </w:pPr>
            <w:r>
              <w:t>Incomplete procedure defined for Federated Learning support in 5GC.</w:t>
            </w:r>
          </w:p>
        </w:tc>
      </w:tr>
      <w:tr w:rsidR="00B76B72" w14:paraId="2FD9480D" w14:textId="77777777">
        <w:tc>
          <w:tcPr>
            <w:tcW w:w="2694" w:type="dxa"/>
            <w:gridSpan w:val="2"/>
          </w:tcPr>
          <w:p w14:paraId="655C5413" w14:textId="77777777" w:rsidR="00B76B72" w:rsidRDefault="00B76B72">
            <w:pPr>
              <w:pStyle w:val="CRCoverPage"/>
              <w:spacing w:after="0"/>
              <w:rPr>
                <w:b/>
                <w:i/>
                <w:sz w:val="8"/>
                <w:szCs w:val="8"/>
              </w:rPr>
            </w:pPr>
          </w:p>
        </w:tc>
        <w:tc>
          <w:tcPr>
            <w:tcW w:w="6946" w:type="dxa"/>
            <w:gridSpan w:val="9"/>
          </w:tcPr>
          <w:p w14:paraId="2212371E" w14:textId="77777777" w:rsidR="00B76B72" w:rsidRDefault="00B76B72">
            <w:pPr>
              <w:pStyle w:val="CRCoverPage"/>
              <w:spacing w:after="0"/>
              <w:rPr>
                <w:sz w:val="8"/>
                <w:szCs w:val="8"/>
              </w:rPr>
            </w:pPr>
          </w:p>
        </w:tc>
      </w:tr>
      <w:tr w:rsidR="00B76B72" w14:paraId="6D1DA6A8" w14:textId="77777777">
        <w:tc>
          <w:tcPr>
            <w:tcW w:w="2694" w:type="dxa"/>
            <w:gridSpan w:val="2"/>
            <w:tcBorders>
              <w:top w:val="single" w:sz="4" w:space="0" w:color="auto"/>
              <w:left w:val="single" w:sz="4" w:space="0" w:color="auto"/>
            </w:tcBorders>
          </w:tcPr>
          <w:p w14:paraId="3DADDF82" w14:textId="77777777" w:rsidR="00B76B72" w:rsidRDefault="006E7D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644E53" w14:textId="77777777" w:rsidR="00B76B72" w:rsidRDefault="006E7DEC">
            <w:pPr>
              <w:pStyle w:val="CRCoverPage"/>
              <w:spacing w:after="0"/>
            </w:pPr>
            <w:r>
              <w:t>6.2C.2.2</w:t>
            </w:r>
          </w:p>
        </w:tc>
      </w:tr>
      <w:tr w:rsidR="00B76B72" w14:paraId="08A48D7B" w14:textId="77777777">
        <w:tc>
          <w:tcPr>
            <w:tcW w:w="2694" w:type="dxa"/>
            <w:gridSpan w:val="2"/>
            <w:tcBorders>
              <w:left w:val="single" w:sz="4" w:space="0" w:color="auto"/>
            </w:tcBorders>
          </w:tcPr>
          <w:p w14:paraId="258F7970"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0C3281A7" w14:textId="77777777" w:rsidR="00B76B72" w:rsidRDefault="00B76B72">
            <w:pPr>
              <w:pStyle w:val="CRCoverPage"/>
              <w:spacing w:after="0"/>
              <w:rPr>
                <w:sz w:val="8"/>
                <w:szCs w:val="8"/>
              </w:rPr>
            </w:pPr>
          </w:p>
        </w:tc>
      </w:tr>
      <w:tr w:rsidR="00B76B72" w14:paraId="3B780702" w14:textId="77777777">
        <w:tc>
          <w:tcPr>
            <w:tcW w:w="2694" w:type="dxa"/>
            <w:gridSpan w:val="2"/>
            <w:tcBorders>
              <w:left w:val="single" w:sz="4" w:space="0" w:color="auto"/>
            </w:tcBorders>
          </w:tcPr>
          <w:p w14:paraId="2BD468CC" w14:textId="77777777" w:rsidR="00B76B72" w:rsidRDefault="00B76B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C52E08" w14:textId="77777777" w:rsidR="00B76B72" w:rsidRDefault="006E7D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3AD2B" w14:textId="77777777" w:rsidR="00B76B72" w:rsidRDefault="006E7DEC">
            <w:pPr>
              <w:pStyle w:val="CRCoverPage"/>
              <w:spacing w:after="0"/>
              <w:jc w:val="center"/>
              <w:rPr>
                <w:b/>
                <w:caps/>
              </w:rPr>
            </w:pPr>
            <w:r>
              <w:rPr>
                <w:b/>
                <w:caps/>
              </w:rPr>
              <w:t>N</w:t>
            </w:r>
          </w:p>
        </w:tc>
        <w:tc>
          <w:tcPr>
            <w:tcW w:w="2977" w:type="dxa"/>
            <w:gridSpan w:val="4"/>
          </w:tcPr>
          <w:p w14:paraId="7F97104D" w14:textId="77777777" w:rsidR="00B76B72" w:rsidRDefault="00B76B72">
            <w:pPr>
              <w:pStyle w:val="CRCoverPage"/>
              <w:tabs>
                <w:tab w:val="right" w:pos="2893"/>
              </w:tabs>
              <w:spacing w:after="0"/>
            </w:pPr>
          </w:p>
        </w:tc>
        <w:tc>
          <w:tcPr>
            <w:tcW w:w="3401" w:type="dxa"/>
            <w:gridSpan w:val="3"/>
            <w:tcBorders>
              <w:right w:val="single" w:sz="4" w:space="0" w:color="auto"/>
            </w:tcBorders>
            <w:shd w:val="clear" w:color="FFFF00" w:fill="auto"/>
          </w:tcPr>
          <w:p w14:paraId="61595753" w14:textId="77777777" w:rsidR="00B76B72" w:rsidRDefault="00B76B72">
            <w:pPr>
              <w:pStyle w:val="CRCoverPage"/>
              <w:spacing w:after="0"/>
              <w:ind w:left="99"/>
            </w:pPr>
          </w:p>
        </w:tc>
      </w:tr>
      <w:tr w:rsidR="00B76B72" w14:paraId="67E65EF4" w14:textId="77777777">
        <w:tc>
          <w:tcPr>
            <w:tcW w:w="2694" w:type="dxa"/>
            <w:gridSpan w:val="2"/>
            <w:tcBorders>
              <w:left w:val="single" w:sz="4" w:space="0" w:color="auto"/>
            </w:tcBorders>
          </w:tcPr>
          <w:p w14:paraId="06B1BB3C" w14:textId="77777777" w:rsidR="00B76B72" w:rsidRDefault="006E7D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68A8AA"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609E" w14:textId="77777777" w:rsidR="00B76B72" w:rsidRDefault="006E7DEC">
            <w:pPr>
              <w:pStyle w:val="CRCoverPage"/>
              <w:spacing w:after="0"/>
              <w:jc w:val="center"/>
              <w:rPr>
                <w:b/>
                <w:caps/>
              </w:rPr>
            </w:pPr>
            <w:r>
              <w:rPr>
                <w:b/>
                <w:caps/>
              </w:rPr>
              <w:t>X</w:t>
            </w:r>
          </w:p>
        </w:tc>
        <w:tc>
          <w:tcPr>
            <w:tcW w:w="2977" w:type="dxa"/>
            <w:gridSpan w:val="4"/>
          </w:tcPr>
          <w:p w14:paraId="1A5665BE" w14:textId="77777777" w:rsidR="00B76B72" w:rsidRDefault="006E7D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89E36A" w14:textId="77777777" w:rsidR="00B76B72" w:rsidRDefault="006E7DEC">
            <w:pPr>
              <w:pStyle w:val="CRCoverPage"/>
              <w:spacing w:after="0"/>
              <w:ind w:left="99"/>
            </w:pPr>
            <w:r>
              <w:t>TS/TR ... CR ...</w:t>
            </w:r>
          </w:p>
        </w:tc>
      </w:tr>
      <w:tr w:rsidR="00B76B72" w14:paraId="0DD678BE" w14:textId="77777777">
        <w:tc>
          <w:tcPr>
            <w:tcW w:w="2694" w:type="dxa"/>
            <w:gridSpan w:val="2"/>
            <w:tcBorders>
              <w:left w:val="single" w:sz="4" w:space="0" w:color="auto"/>
            </w:tcBorders>
          </w:tcPr>
          <w:p w14:paraId="0BD5A3D1" w14:textId="77777777" w:rsidR="00B76B72" w:rsidRDefault="006E7D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A2EFE" w14:textId="77777777" w:rsidR="00B76B72" w:rsidRDefault="00B76B72">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9843E" w14:textId="77777777" w:rsidR="00B76B72" w:rsidRDefault="006E7DEC">
            <w:pPr>
              <w:pStyle w:val="CRCoverPage"/>
              <w:spacing w:after="0"/>
              <w:jc w:val="center"/>
              <w:rPr>
                <w:b/>
                <w:caps/>
              </w:rPr>
            </w:pPr>
            <w:r>
              <w:rPr>
                <w:b/>
                <w:caps/>
              </w:rPr>
              <w:t>X</w:t>
            </w:r>
          </w:p>
        </w:tc>
        <w:tc>
          <w:tcPr>
            <w:tcW w:w="2977" w:type="dxa"/>
            <w:gridSpan w:val="4"/>
          </w:tcPr>
          <w:p w14:paraId="1682FA52" w14:textId="77777777" w:rsidR="00B76B72" w:rsidRDefault="006E7DEC">
            <w:pPr>
              <w:pStyle w:val="CRCoverPage"/>
              <w:spacing w:after="0"/>
            </w:pPr>
            <w:r>
              <w:t xml:space="preserve"> Test specifications</w:t>
            </w:r>
          </w:p>
        </w:tc>
        <w:tc>
          <w:tcPr>
            <w:tcW w:w="3401" w:type="dxa"/>
            <w:gridSpan w:val="3"/>
            <w:tcBorders>
              <w:right w:val="single" w:sz="4" w:space="0" w:color="auto"/>
            </w:tcBorders>
            <w:shd w:val="pct30" w:color="FFFF00" w:fill="auto"/>
          </w:tcPr>
          <w:p w14:paraId="39C9CD51" w14:textId="77777777" w:rsidR="00B76B72" w:rsidRDefault="006E7DEC">
            <w:pPr>
              <w:pStyle w:val="CRCoverPage"/>
              <w:spacing w:after="0"/>
              <w:ind w:left="99"/>
            </w:pPr>
            <w:r>
              <w:t>TS/TR ... CR ...</w:t>
            </w:r>
          </w:p>
        </w:tc>
      </w:tr>
      <w:tr w:rsidR="00B76B72" w14:paraId="4B753A63" w14:textId="77777777">
        <w:tc>
          <w:tcPr>
            <w:tcW w:w="2694" w:type="dxa"/>
            <w:gridSpan w:val="2"/>
            <w:tcBorders>
              <w:left w:val="single" w:sz="4" w:space="0" w:color="auto"/>
            </w:tcBorders>
          </w:tcPr>
          <w:p w14:paraId="77E2BC1B" w14:textId="77777777" w:rsidR="00B76B72" w:rsidRDefault="006E7D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5742A8"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501C5" w14:textId="77777777" w:rsidR="00B76B72" w:rsidRDefault="006E7DEC">
            <w:pPr>
              <w:pStyle w:val="CRCoverPage"/>
              <w:spacing w:after="0"/>
              <w:jc w:val="center"/>
              <w:rPr>
                <w:b/>
                <w:caps/>
              </w:rPr>
            </w:pPr>
            <w:r>
              <w:rPr>
                <w:b/>
                <w:caps/>
              </w:rPr>
              <w:t>x</w:t>
            </w:r>
          </w:p>
        </w:tc>
        <w:tc>
          <w:tcPr>
            <w:tcW w:w="2977" w:type="dxa"/>
            <w:gridSpan w:val="4"/>
          </w:tcPr>
          <w:p w14:paraId="5B41BB21" w14:textId="77777777" w:rsidR="00B76B72" w:rsidRDefault="006E7DEC">
            <w:pPr>
              <w:pStyle w:val="CRCoverPage"/>
              <w:spacing w:after="0"/>
            </w:pPr>
            <w:r>
              <w:t xml:space="preserve"> O&amp;M Specifications</w:t>
            </w:r>
          </w:p>
        </w:tc>
        <w:tc>
          <w:tcPr>
            <w:tcW w:w="3401" w:type="dxa"/>
            <w:gridSpan w:val="3"/>
            <w:tcBorders>
              <w:right w:val="single" w:sz="4" w:space="0" w:color="auto"/>
            </w:tcBorders>
            <w:shd w:val="pct30" w:color="FFFF00" w:fill="auto"/>
          </w:tcPr>
          <w:p w14:paraId="03B4D5A8" w14:textId="77777777" w:rsidR="00B76B72" w:rsidRDefault="006E7DEC">
            <w:pPr>
              <w:pStyle w:val="CRCoverPage"/>
              <w:spacing w:after="0"/>
              <w:ind w:left="99"/>
            </w:pPr>
            <w:r>
              <w:t>TS/TR ... CR ...</w:t>
            </w:r>
          </w:p>
        </w:tc>
      </w:tr>
      <w:tr w:rsidR="00B76B72" w14:paraId="47795007" w14:textId="77777777">
        <w:tc>
          <w:tcPr>
            <w:tcW w:w="2694" w:type="dxa"/>
            <w:gridSpan w:val="2"/>
            <w:tcBorders>
              <w:left w:val="single" w:sz="4" w:space="0" w:color="auto"/>
            </w:tcBorders>
          </w:tcPr>
          <w:p w14:paraId="6B4DD62F" w14:textId="77777777" w:rsidR="00B76B72" w:rsidRDefault="00B76B72">
            <w:pPr>
              <w:pStyle w:val="CRCoverPage"/>
              <w:spacing w:after="0"/>
              <w:rPr>
                <w:b/>
                <w:i/>
              </w:rPr>
            </w:pPr>
          </w:p>
        </w:tc>
        <w:tc>
          <w:tcPr>
            <w:tcW w:w="6946" w:type="dxa"/>
            <w:gridSpan w:val="9"/>
            <w:tcBorders>
              <w:right w:val="single" w:sz="4" w:space="0" w:color="auto"/>
            </w:tcBorders>
          </w:tcPr>
          <w:p w14:paraId="241EAA55" w14:textId="77777777" w:rsidR="00B76B72" w:rsidRDefault="00B76B72">
            <w:pPr>
              <w:pStyle w:val="CRCoverPage"/>
              <w:spacing w:after="0"/>
            </w:pPr>
          </w:p>
        </w:tc>
      </w:tr>
      <w:tr w:rsidR="00B76B72" w14:paraId="49EF5FAC" w14:textId="77777777">
        <w:tc>
          <w:tcPr>
            <w:tcW w:w="2694" w:type="dxa"/>
            <w:gridSpan w:val="2"/>
            <w:tcBorders>
              <w:left w:val="single" w:sz="4" w:space="0" w:color="auto"/>
              <w:bottom w:val="single" w:sz="4" w:space="0" w:color="auto"/>
            </w:tcBorders>
          </w:tcPr>
          <w:p w14:paraId="13FFEB85" w14:textId="77777777" w:rsidR="00B76B72" w:rsidRDefault="006E7D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FB1206" w14:textId="77777777" w:rsidR="00B76B72" w:rsidRDefault="00B76B72">
            <w:pPr>
              <w:pStyle w:val="CRCoverPage"/>
              <w:spacing w:after="0"/>
              <w:ind w:left="100"/>
            </w:pPr>
          </w:p>
        </w:tc>
      </w:tr>
      <w:tr w:rsidR="00B76B72" w14:paraId="30F32073" w14:textId="77777777">
        <w:tc>
          <w:tcPr>
            <w:tcW w:w="2694" w:type="dxa"/>
            <w:gridSpan w:val="2"/>
            <w:tcBorders>
              <w:top w:val="single" w:sz="4" w:space="0" w:color="auto"/>
              <w:bottom w:val="single" w:sz="4" w:space="0" w:color="auto"/>
            </w:tcBorders>
          </w:tcPr>
          <w:p w14:paraId="7F362E1C" w14:textId="77777777" w:rsidR="00B76B72" w:rsidRDefault="00B76B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93E633" w14:textId="77777777" w:rsidR="00B76B72" w:rsidRDefault="00B76B72">
            <w:pPr>
              <w:pStyle w:val="CRCoverPage"/>
              <w:spacing w:after="0"/>
              <w:ind w:left="100"/>
              <w:rPr>
                <w:sz w:val="8"/>
                <w:szCs w:val="8"/>
              </w:rPr>
            </w:pPr>
          </w:p>
        </w:tc>
      </w:tr>
      <w:tr w:rsidR="00B76B72" w14:paraId="39F3DFDA" w14:textId="77777777">
        <w:tc>
          <w:tcPr>
            <w:tcW w:w="2694" w:type="dxa"/>
            <w:gridSpan w:val="2"/>
            <w:tcBorders>
              <w:top w:val="single" w:sz="4" w:space="0" w:color="auto"/>
              <w:left w:val="single" w:sz="4" w:space="0" w:color="auto"/>
              <w:bottom w:val="single" w:sz="4" w:space="0" w:color="auto"/>
            </w:tcBorders>
          </w:tcPr>
          <w:p w14:paraId="7A30A128" w14:textId="77777777" w:rsidR="00B76B72" w:rsidRDefault="006E7D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38361" w14:textId="77777777" w:rsidR="00B76B72" w:rsidRDefault="00B76B72">
            <w:pPr>
              <w:pStyle w:val="CRCoverPage"/>
              <w:spacing w:after="0"/>
              <w:ind w:left="100"/>
            </w:pPr>
          </w:p>
        </w:tc>
      </w:tr>
    </w:tbl>
    <w:p w14:paraId="5BDF9033" w14:textId="77777777" w:rsidR="00B76B72" w:rsidRDefault="00B76B72">
      <w:pPr>
        <w:pStyle w:val="CRCoverPage"/>
        <w:spacing w:after="0"/>
        <w:rPr>
          <w:sz w:val="8"/>
          <w:szCs w:val="8"/>
        </w:rPr>
      </w:pPr>
    </w:p>
    <w:p w14:paraId="2AABE4D9" w14:textId="77777777" w:rsidR="00B76B72" w:rsidRDefault="00B76B72">
      <w:pPr>
        <w:sectPr w:rsidR="00B76B72">
          <w:headerReference w:type="even" r:id="rId16"/>
          <w:footnotePr>
            <w:numRestart w:val="eachSect"/>
          </w:footnotePr>
          <w:pgSz w:w="11907" w:h="16840"/>
          <w:pgMar w:top="1418" w:right="1134" w:bottom="1134" w:left="1134" w:header="680" w:footer="567" w:gutter="0"/>
          <w:cols w:space="720"/>
        </w:sectPr>
      </w:pPr>
    </w:p>
    <w:p w14:paraId="1F771706" w14:textId="77777777" w:rsidR="00B76B72" w:rsidRDefault="006E7DEC">
      <w:pPr>
        <w:pStyle w:val="13"/>
        <w:rPr>
          <w:color w:val="FF0000"/>
        </w:rPr>
      </w:pPr>
      <w:bookmarkStart w:id="30" w:name="_Toc27894624"/>
      <w:bookmarkStart w:id="31" w:name="_Toc47592409"/>
      <w:bookmarkStart w:id="32" w:name="_Toc45192777"/>
      <w:bookmarkStart w:id="33" w:name="_Toc83303923"/>
      <w:bookmarkStart w:id="34" w:name="_Toc36191691"/>
      <w:bookmarkStart w:id="35" w:name="_Toc20203939"/>
      <w:bookmarkStart w:id="36" w:name="_Toc51834490"/>
      <w:r>
        <w:rPr>
          <w:color w:val="FF0000"/>
        </w:rPr>
        <w:lastRenderedPageBreak/>
        <w:t xml:space="preserve">* * * Start of Changes * * * </w:t>
      </w:r>
    </w:p>
    <w:p w14:paraId="36BB11E1" w14:textId="77777777" w:rsidR="00B76B72" w:rsidRDefault="006E7DEC" w:rsidP="008D0800">
      <w:pPr>
        <w:pStyle w:val="4"/>
        <w:ind w:left="0" w:firstLine="0"/>
        <w:rPr>
          <w:lang w:eastAsia="ko-KR"/>
        </w:rPr>
      </w:pPr>
      <w:bookmarkStart w:id="37" w:name="_Toc131158411"/>
      <w:bookmarkEnd w:id="30"/>
      <w:bookmarkEnd w:id="31"/>
      <w:bookmarkEnd w:id="32"/>
      <w:bookmarkEnd w:id="33"/>
      <w:bookmarkEnd w:id="34"/>
      <w:bookmarkEnd w:id="35"/>
      <w:bookmarkEnd w:id="36"/>
      <w:r>
        <w:rPr>
          <w:lang w:eastAsia="ko-KR"/>
        </w:rPr>
        <w:t>6.2C.2.2</w:t>
      </w:r>
      <w:r>
        <w:rPr>
          <w:lang w:eastAsia="ko-KR"/>
        </w:rPr>
        <w:tab/>
        <w:t>General procedure for Federated Learning among Multiple NWDAF Instances</w:t>
      </w:r>
      <w:bookmarkEnd w:id="37"/>
    </w:p>
    <w:p w14:paraId="41A9B044" w14:textId="6CCE6ABD" w:rsidR="00B76B72" w:rsidDel="000D5A21" w:rsidRDefault="006E7DEC">
      <w:pPr>
        <w:pStyle w:val="TH"/>
        <w:rPr>
          <w:ins w:id="38" w:author="Intel_mk" w:date="2023-04-04T10:18:00Z"/>
          <w:del w:id="39" w:author="ETRI-r07" w:date="2023-04-19T15:08:00Z"/>
        </w:rPr>
      </w:pPr>
      <w:del w:id="40" w:author="Intel_mk" w:date="2023-04-04T10:19:00Z">
        <w:r>
          <w:object w:dxaOrig="9631" w:dyaOrig="5852" w14:anchorId="0950E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93.55pt" o:ole="">
              <v:imagedata r:id="rId17" o:title=""/>
            </v:shape>
            <o:OLEObject Type="Embed" ProgID="Visio.Drawing.15" ShapeID="_x0000_i1025" DrawAspect="Content" ObjectID="_1745408884" r:id="rId18"/>
          </w:object>
        </w:r>
      </w:del>
    </w:p>
    <w:p w14:paraId="25DBFE24" w14:textId="1DF221F3" w:rsidR="00B76B72" w:rsidRDefault="00B76B72">
      <w:pPr>
        <w:pStyle w:val="TH"/>
        <w:rPr>
          <w:ins w:id="41" w:author="ETRI-r07" w:date="2023-04-19T15:08:00Z"/>
        </w:rPr>
      </w:pPr>
    </w:p>
    <w:p w14:paraId="49648D69" w14:textId="39249525" w:rsidR="000D5A21" w:rsidRDefault="00E13FBE">
      <w:pPr>
        <w:pStyle w:val="TH"/>
        <w:rPr>
          <w:lang w:eastAsia="ko-KR"/>
        </w:rPr>
      </w:pPr>
      <w:ins w:id="42" w:author="ETRI-r07" w:date="2023-04-19T15:08:00Z">
        <w:r>
          <w:object w:dxaOrig="19845" w:dyaOrig="12075" w14:anchorId="3191C146">
            <v:shape id="_x0000_i1026" type="#_x0000_t75" style="width:516pt;height:314.15pt" o:ole="">
              <v:imagedata r:id="rId19" o:title=""/>
            </v:shape>
            <o:OLEObject Type="Embed" ProgID="Visio.Drawing.15" ShapeID="_x0000_i1026" DrawAspect="Content" ObjectID="_1745408885" r:id="rId20"/>
          </w:object>
        </w:r>
      </w:ins>
    </w:p>
    <w:p w14:paraId="03B171F7" w14:textId="77777777" w:rsidR="00B76B72" w:rsidRDefault="006E7DEC">
      <w:pPr>
        <w:pStyle w:val="TF"/>
        <w:rPr>
          <w:lang w:eastAsia="ko-KR"/>
        </w:rPr>
      </w:pPr>
      <w:r>
        <w:rPr>
          <w:lang w:eastAsia="ko-KR"/>
        </w:rPr>
        <w:t>Figure 6.2C.2.2-1: General procedure for Federated Learning among Multiple NWDAF</w:t>
      </w:r>
    </w:p>
    <w:p w14:paraId="496DBDC3" w14:textId="0F907B45" w:rsidR="00B76B72" w:rsidRPr="00223C8C" w:rsidRDefault="006E7DEC">
      <w:pPr>
        <w:pStyle w:val="B1"/>
        <w:rPr>
          <w:lang w:eastAsia="ko-KR"/>
        </w:rPr>
      </w:pPr>
      <w:r>
        <w:rPr>
          <w:lang w:eastAsia="ko-KR"/>
        </w:rPr>
        <w:lastRenderedPageBreak/>
        <w:t>0.</w:t>
      </w:r>
      <w:r>
        <w:rPr>
          <w:lang w:eastAsia="ko-KR"/>
        </w:rPr>
        <w:tab/>
        <w:t xml:space="preserve">The consumer (NWDAF </w:t>
      </w:r>
      <w:r w:rsidRPr="00223C8C">
        <w:rPr>
          <w:lang w:eastAsia="ko-KR"/>
        </w:rPr>
        <w:t>containing AnLF</w:t>
      </w:r>
      <w:ins w:id="43" w:author="vivo-r01" w:date="2023-04-17T17:18:00Z">
        <w:r w:rsidRPr="00223C8C">
          <w:rPr>
            <w:rFonts w:eastAsia="等线"/>
            <w:lang w:eastAsia="ko-KR"/>
          </w:rPr>
          <w:t xml:space="preserve"> or NWDAF containing MTLF</w:t>
        </w:r>
      </w:ins>
      <w:r w:rsidRPr="00223C8C">
        <w:rPr>
          <w:lang w:eastAsia="ko-KR"/>
        </w:rPr>
        <w:t>) sends a subscription request to NWDAF containing MTLF to retrieve</w:t>
      </w:r>
      <w:ins w:id="44" w:author="ETRI-r07" w:date="2023-04-19T15:23:00Z">
        <w:r w:rsidR="004E67F5" w:rsidRPr="00223C8C">
          <w:rPr>
            <w:lang w:eastAsia="ko-KR"/>
          </w:rPr>
          <w:t>/train</w:t>
        </w:r>
      </w:ins>
      <w:r w:rsidRPr="00223C8C">
        <w:rPr>
          <w:lang w:eastAsia="ko-KR"/>
        </w:rPr>
        <w:t xml:space="preserve"> a</w:t>
      </w:r>
      <w:ins w:id="45" w:author="ETRI-r07" w:date="2023-04-19T15:23:00Z">
        <w:r w:rsidR="004E67F5" w:rsidRPr="00223C8C">
          <w:rPr>
            <w:lang w:eastAsia="ko-KR"/>
          </w:rPr>
          <w:t>n</w:t>
        </w:r>
      </w:ins>
      <w:r w:rsidRPr="00223C8C">
        <w:rPr>
          <w:lang w:eastAsia="ko-KR"/>
        </w:rPr>
        <w:t xml:space="preserve"> ML model, using Nnwdaf_MLModelProvision service</w:t>
      </w:r>
      <w:ins w:id="46" w:author="user" w:date="2023-04-19T18:07:00Z">
        <w:r w:rsidR="002E3CD4" w:rsidRPr="00223C8C">
          <w:rPr>
            <w:lang w:eastAsia="ko-KR"/>
          </w:rPr>
          <w:t xml:space="preserve"> (if consumer is NWDAF containing AnLF)</w:t>
        </w:r>
      </w:ins>
      <w:r w:rsidRPr="00223C8C">
        <w:rPr>
          <w:lang w:eastAsia="ko-KR"/>
        </w:rPr>
        <w:t xml:space="preserve"> as defined in </w:t>
      </w:r>
      <w:ins w:id="47" w:author="vivo-r01" w:date="2023-04-17T17:18:00Z">
        <w:r w:rsidRPr="00223C8C">
          <w:rPr>
            <w:rFonts w:eastAsia="等线"/>
            <w:lang w:eastAsia="zh-CN"/>
          </w:rPr>
          <w:t>clause</w:t>
        </w:r>
        <w:r w:rsidRPr="00223C8C">
          <w:rPr>
            <w:rFonts w:eastAsia="等线"/>
            <w:lang w:eastAsia="ko-KR"/>
          </w:rPr>
          <w:t xml:space="preserve"> 7.5</w:t>
        </w:r>
      </w:ins>
      <w:del w:id="48" w:author="vivo-r01" w:date="2023-04-17T17:18:00Z">
        <w:r w:rsidRPr="00223C8C">
          <w:rPr>
            <w:lang w:eastAsia="ko-KR"/>
          </w:rPr>
          <w:delText>TS 23.288 [5]</w:delText>
        </w:r>
      </w:del>
      <w:ins w:id="49" w:author="vivo-r01" w:date="2023-04-17T17:18:00Z">
        <w:r w:rsidRPr="00223C8C">
          <w:rPr>
            <w:rFonts w:eastAsia="等线"/>
            <w:lang w:eastAsia="zh-CN"/>
          </w:rPr>
          <w:t xml:space="preserve"> or</w:t>
        </w:r>
        <w:r w:rsidRPr="00223C8C">
          <w:rPr>
            <w:rFonts w:eastAsia="等线"/>
            <w:lang w:eastAsia="ko-KR"/>
          </w:rPr>
          <w:t xml:space="preserve"> Nnwdaf_MLModelTraining_Subscribe Service</w:t>
        </w:r>
      </w:ins>
      <w:ins w:id="50" w:author="user" w:date="2023-04-19T18:09:00Z">
        <w:r w:rsidR="002E3CD4" w:rsidRPr="007B6428">
          <w:rPr>
            <w:rFonts w:eastAsia="等线"/>
            <w:lang w:eastAsia="ko-KR"/>
          </w:rPr>
          <w:t xml:space="preserve"> </w:t>
        </w:r>
        <w:r w:rsidR="008D6F79" w:rsidRPr="00223C8C">
          <w:rPr>
            <w:lang w:eastAsia="ko-KR"/>
          </w:rPr>
          <w:t>(</w:t>
        </w:r>
        <w:r w:rsidR="008D6F79" w:rsidRPr="007B6428">
          <w:rPr>
            <w:lang w:eastAsia="ko-KR"/>
          </w:rPr>
          <w:t>if consumer is NWDAF containing MTLF</w:t>
        </w:r>
        <w:r w:rsidR="002E3CD4" w:rsidRPr="007B6428">
          <w:rPr>
            <w:rFonts w:eastAsia="等线"/>
            <w:lang w:eastAsia="ko-KR"/>
          </w:rPr>
          <w:t>)</w:t>
        </w:r>
      </w:ins>
      <w:ins w:id="51" w:author="vivo-r01" w:date="2023-04-17T17:18:00Z">
        <w:r w:rsidRPr="00223C8C">
          <w:rPr>
            <w:rFonts w:eastAsia="等线"/>
            <w:lang w:eastAsia="ko-KR"/>
          </w:rPr>
          <w:t xml:space="preserve"> as defined in clause 7.10</w:t>
        </w:r>
      </w:ins>
      <w:ins w:id="52" w:author="user" w:date="2023-04-19T18:09:00Z">
        <w:r w:rsidR="002E3CD4" w:rsidRPr="007B6428">
          <w:rPr>
            <w:rFonts w:eastAsia="等线"/>
            <w:lang w:eastAsia="ko-KR"/>
          </w:rPr>
          <w:t xml:space="preserve"> or </w:t>
        </w:r>
        <w:r w:rsidR="002E3CD4" w:rsidRPr="00223C8C">
          <w:t>Nnwdaf_MLModelTrainingInfo_Request</w:t>
        </w:r>
        <w:r w:rsidR="008D6F79" w:rsidRPr="007B6428">
          <w:t>(</w:t>
        </w:r>
        <w:r w:rsidR="008D6F79" w:rsidRPr="007B6428">
          <w:rPr>
            <w:lang w:eastAsia="ko-KR"/>
          </w:rPr>
          <w:t>if consumer is NWDAF containing MTLF</w:t>
        </w:r>
        <w:r w:rsidR="008D6F79" w:rsidRPr="007B6428">
          <w:t>) as defined in 7.X</w:t>
        </w:r>
      </w:ins>
      <w:r w:rsidRPr="00223C8C">
        <w:rPr>
          <w:lang w:eastAsia="ko-KR"/>
        </w:rPr>
        <w:t xml:space="preserve">, including Analytics ID, </w:t>
      </w:r>
      <w:ins w:id="53" w:author="Intel_mk" w:date="2023-04-04T10:12:00Z">
        <w:r w:rsidRPr="00223C8C">
          <w:rPr>
            <w:lang w:eastAsia="ko-KR"/>
          </w:rPr>
          <w:t xml:space="preserve">ML </w:t>
        </w:r>
      </w:ins>
      <w:r w:rsidRPr="00223C8C">
        <w:rPr>
          <w:lang w:eastAsia="ko-KR"/>
        </w:rPr>
        <w:t>model metric (</w:t>
      </w:r>
      <w:ins w:id="54" w:author="Intel_mk" w:date="2023-04-04T10:12:00Z">
        <w:r w:rsidRPr="00223C8C">
          <w:rPr>
            <w:lang w:eastAsia="zh-CN"/>
          </w:rPr>
          <w:t>e.g., ML model Accuracy</w:t>
        </w:r>
      </w:ins>
      <w:ins w:id="55" w:author="cmcc1" w:date="2023-04-18T11:37:00Z">
        <w:r w:rsidRPr="00223C8C">
          <w:rPr>
            <w:lang w:val="en-US" w:eastAsia="zh-CN"/>
          </w:rPr>
          <w:t>/Precision/Recall</w:t>
        </w:r>
      </w:ins>
      <w:ins w:id="56" w:author="Intel_mk" w:date="2023-04-04T10:12:00Z">
        <w:r w:rsidRPr="00223C8C">
          <w:rPr>
            <w:lang w:eastAsia="zh-CN"/>
          </w:rPr>
          <w:t>, Accuracy reporting interval</w:t>
        </w:r>
      </w:ins>
      <w:del w:id="57" w:author="Intel_mk" w:date="2023-04-04T10:12:00Z">
        <w:r w:rsidRPr="00223C8C">
          <w:rPr>
            <w:lang w:eastAsia="ko-KR"/>
          </w:rPr>
          <w:delText xml:space="preserve">e.g., accuracy, precision, recall, etc), </w:delText>
        </w:r>
      </w:del>
      <w:r w:rsidRPr="00223C8C">
        <w:rPr>
          <w:lang w:eastAsia="ko-KR"/>
        </w:rPr>
        <w:t>pre-determined status (</w:t>
      </w:r>
      <w:ins w:id="58" w:author="vivo-r01" w:date="2023-04-17T17:20:00Z">
        <w:r w:rsidRPr="00223C8C">
          <w:rPr>
            <w:lang w:eastAsia="zh-CN"/>
          </w:rPr>
          <w:t xml:space="preserve">ML model </w:t>
        </w:r>
      </w:ins>
      <w:ins w:id="59" w:author="Intel_mk" w:date="2023-04-04T10:13:00Z">
        <w:del w:id="60" w:author="vivo-r01" w:date="2023-04-17T17:20:00Z">
          <w:r w:rsidRPr="00223C8C">
            <w:rPr>
              <w:lang w:eastAsia="zh-CN"/>
            </w:rPr>
            <w:delText xml:space="preserve">Analytics </w:delText>
          </w:r>
        </w:del>
        <w:r w:rsidRPr="00223C8C">
          <w:rPr>
            <w:lang w:eastAsia="zh-CN"/>
          </w:rPr>
          <w:t>Accuracy threshold</w:t>
        </w:r>
      </w:ins>
      <w:ins w:id="61" w:author="Kedalagudde, Meghashree Dattatri" w:date="2023-04-18T06:54:00Z">
        <w:r w:rsidR="00D8728D" w:rsidRPr="00223C8C">
          <w:rPr>
            <w:lang w:eastAsia="zh-CN"/>
          </w:rPr>
          <w:t>,</w:t>
        </w:r>
      </w:ins>
      <w:del w:id="62" w:author="vivo-r01" w:date="2023-04-17T17:19:00Z">
        <w:r w:rsidRPr="00223C8C">
          <w:rPr>
            <w:lang w:eastAsia="ko-KR"/>
          </w:rPr>
          <w:delText>e.</w:delText>
        </w:r>
      </w:del>
      <w:r w:rsidRPr="00223C8C">
        <w:rPr>
          <w:lang w:eastAsia="ko-KR"/>
        </w:rPr>
        <w:t xml:space="preserve">g. </w:t>
      </w:r>
      <w:del w:id="63" w:author="Kedalagudde, Meghashree Dattatri" w:date="2023-04-18T06:54:00Z">
        <w:r w:rsidRPr="00223C8C" w:rsidDel="00D8728D">
          <w:rPr>
            <w:lang w:eastAsia="ko-KR"/>
          </w:rPr>
          <w:delText xml:space="preserve">requested accuracy level and/or </w:delText>
        </w:r>
      </w:del>
      <w:del w:id="64" w:author="Kedalagudde, Meghashree Dattatri" w:date="2023-04-18T06:55:00Z">
        <w:r w:rsidRPr="00223C8C" w:rsidDel="0046384E">
          <w:rPr>
            <w:lang w:eastAsia="ko-KR"/>
          </w:rPr>
          <w:delText xml:space="preserve">total </w:delText>
        </w:r>
      </w:del>
      <w:ins w:id="65" w:author="Kedalagudde, Meghashree Dattatri" w:date="2023-04-18T06:55:00Z">
        <w:r w:rsidR="0046384E" w:rsidRPr="00223C8C">
          <w:rPr>
            <w:lang w:eastAsia="ko-KR"/>
          </w:rPr>
          <w:t xml:space="preserve">Total </w:t>
        </w:r>
      </w:ins>
      <w:r w:rsidRPr="00223C8C">
        <w:rPr>
          <w:lang w:eastAsia="ko-KR"/>
        </w:rPr>
        <w:t>training time)</w:t>
      </w:r>
      <w:del w:id="66" w:author="Intel_mk" w:date="2023-04-04T10:13:00Z">
        <w:r w:rsidRPr="00223C8C">
          <w:rPr>
            <w:lang w:eastAsia="ko-KR"/>
          </w:rPr>
          <w:delText xml:space="preserve"> and/or periodically reporting condition (e.g. training round/time)</w:delText>
        </w:r>
      </w:del>
      <w:r w:rsidRPr="00223C8C">
        <w:rPr>
          <w:lang w:eastAsia="ko-KR"/>
        </w:rPr>
        <w:t>.</w:t>
      </w:r>
    </w:p>
    <w:p w14:paraId="1215C20D" w14:textId="77777777" w:rsidR="00B76B72" w:rsidRPr="00223C8C" w:rsidRDefault="006E7DEC">
      <w:pPr>
        <w:pStyle w:val="NO"/>
      </w:pPr>
      <w:r w:rsidRPr="00223C8C">
        <w:t>NOTE 1:</w:t>
      </w:r>
      <w:r w:rsidRPr="00223C8C">
        <w:tab/>
        <w:t xml:space="preserve">The </w:t>
      </w:r>
      <w:ins w:id="67" w:author="vivo-r01" w:date="2023-04-17T17:20:00Z">
        <w:r w:rsidRPr="00223C8C">
          <w:rPr>
            <w:lang w:eastAsia="zh-CN"/>
          </w:rPr>
          <w:t>ML model</w:t>
        </w:r>
      </w:ins>
      <w:ins w:id="68" w:author="vivo-r01" w:date="2023-04-17T17:21:00Z">
        <w:r w:rsidRPr="00223C8C">
          <w:rPr>
            <w:lang w:eastAsia="zh-CN"/>
          </w:rPr>
          <w:t xml:space="preserve"> </w:t>
        </w:r>
      </w:ins>
      <w:ins w:id="69" w:author="vivo-r01" w:date="2023-04-17T17:20:00Z">
        <w:r w:rsidRPr="00223C8C">
          <w:rPr>
            <w:lang w:eastAsia="zh-CN"/>
          </w:rPr>
          <w:t>Accuracy threshold</w:t>
        </w:r>
      </w:ins>
      <w:del w:id="70" w:author="vivo-r01" w:date="2023-04-17T17:20:00Z">
        <w:r w:rsidRPr="00223C8C">
          <w:delText>requested accuracy level</w:delText>
        </w:r>
      </w:del>
      <w:r w:rsidRPr="00223C8C">
        <w:t xml:space="preserve"> can be used to indicate the target </w:t>
      </w:r>
      <w:ins w:id="71" w:author="vivo-r01" w:date="2023-04-17T17:21:00Z">
        <w:r w:rsidRPr="00223C8C">
          <w:rPr>
            <w:lang w:eastAsia="zh-CN"/>
          </w:rPr>
          <w:t>ML Model Accuracy</w:t>
        </w:r>
      </w:ins>
      <w:del w:id="72" w:author="vivo-r01" w:date="2023-04-17T17:21:00Z">
        <w:r w:rsidRPr="00223C8C">
          <w:delText>accuracy level</w:delText>
        </w:r>
      </w:del>
      <w:r w:rsidRPr="00223C8C">
        <w:t xml:space="preserve"> of the training process, and the FL server NWDAF may stop the training process when the </w:t>
      </w:r>
      <w:ins w:id="73" w:author="vivo-r01" w:date="2023-04-17T17:22:00Z">
        <w:r w:rsidRPr="00223C8C">
          <w:rPr>
            <w:lang w:eastAsia="zh-CN"/>
          </w:rPr>
          <w:t>ML model Accuracy threshold</w:t>
        </w:r>
      </w:ins>
      <w:del w:id="74" w:author="vivo-r01" w:date="2023-04-17T17:22:00Z">
        <w:r w:rsidRPr="00223C8C">
          <w:delText>requested accuracy level</w:delText>
        </w:r>
      </w:del>
      <w:r w:rsidRPr="00223C8C">
        <w:t xml:space="preserve"> is achieved during the training process.</w:t>
      </w:r>
    </w:p>
    <w:p w14:paraId="67C228E3" w14:textId="77777777" w:rsidR="00B76B72" w:rsidRPr="00223C8C" w:rsidRDefault="006E7DEC">
      <w:pPr>
        <w:pStyle w:val="B1"/>
        <w:rPr>
          <w:ins w:id="75" w:author="Intel_mk" w:date="2023-04-04T10:13:00Z"/>
          <w:lang w:eastAsia="ko-KR"/>
        </w:rPr>
      </w:pPr>
      <w:r w:rsidRPr="00223C8C">
        <w:rPr>
          <w:lang w:eastAsia="ko-KR"/>
        </w:rPr>
        <w:tab/>
        <w:t>If the consumer (i.e. the NWDAF containing AnLF</w:t>
      </w:r>
      <w:del w:id="76" w:author="vivo-r01" w:date="2023-04-17T17:23:00Z">
        <w:r w:rsidRPr="00223C8C">
          <w:rPr>
            <w:lang w:eastAsia="ko-KR"/>
          </w:rPr>
          <w:delText xml:space="preserve"> or the consumer of the NWDAF containing AnLF</w:delText>
        </w:r>
      </w:del>
      <w:r w:rsidRPr="00223C8C">
        <w:rPr>
          <w:lang w:eastAsia="ko-KR"/>
        </w:rPr>
        <w:t xml:space="preserve">) provides the time when the </w:t>
      </w:r>
      <w:ins w:id="77" w:author="vivo-r01" w:date="2023-04-17T17:23:00Z">
        <w:r w:rsidRPr="00223C8C">
          <w:rPr>
            <w:rFonts w:eastAsia="等线"/>
            <w:lang w:eastAsia="ko-KR"/>
          </w:rPr>
          <w:t xml:space="preserve">ML model </w:t>
        </w:r>
      </w:ins>
      <w:del w:id="78" w:author="vivo-r01" w:date="2023-04-17T17:23:00Z">
        <w:r w:rsidRPr="00223C8C">
          <w:rPr>
            <w:lang w:eastAsia="ko-KR"/>
          </w:rPr>
          <w:delText>analytics information</w:delText>
        </w:r>
      </w:del>
      <w:r w:rsidRPr="00223C8C">
        <w:rPr>
          <w:lang w:eastAsia="ko-KR"/>
        </w:rPr>
        <w:t xml:space="preserve"> is needed, the </w:t>
      </w:r>
      <w:del w:id="79" w:author="vivo-r01" w:date="2023-04-17T17:31:00Z">
        <w:r w:rsidRPr="00223C8C">
          <w:rPr>
            <w:lang w:eastAsia="ko-KR"/>
          </w:rPr>
          <w:delText>Server NWDAF</w:delText>
        </w:r>
      </w:del>
      <w:ins w:id="80" w:author="vivo-r01" w:date="2023-04-17T17:31:00Z">
        <w:r w:rsidRPr="00223C8C">
          <w:rPr>
            <w:lang w:eastAsia="ko-KR"/>
          </w:rPr>
          <w:t>FL Server NWDAF</w:t>
        </w:r>
      </w:ins>
      <w:r w:rsidRPr="00223C8C">
        <w:rPr>
          <w:lang w:eastAsia="ko-KR"/>
        </w:rPr>
        <w:t xml:space="preserve"> can take this information into account to decide the maximum response time for its </w:t>
      </w:r>
      <w:del w:id="81" w:author="vivo-r01" w:date="2023-04-17T17:31:00Z">
        <w:r w:rsidRPr="00223C8C">
          <w:rPr>
            <w:lang w:eastAsia="ko-KR"/>
          </w:rPr>
          <w:delText>Client NWDAF</w:delText>
        </w:r>
      </w:del>
      <w:ins w:id="82" w:author="vivo-r01" w:date="2023-04-17T17:31:00Z">
        <w:r w:rsidRPr="00223C8C">
          <w:rPr>
            <w:lang w:eastAsia="ko-KR"/>
          </w:rPr>
          <w:t>FL Client NWDAF</w:t>
        </w:r>
      </w:ins>
      <w:r w:rsidRPr="00223C8C">
        <w:rPr>
          <w:lang w:eastAsia="ko-KR"/>
        </w:rPr>
        <w:t>s.</w:t>
      </w:r>
    </w:p>
    <w:p w14:paraId="1EA78733" w14:textId="30AE3452" w:rsidR="00B76B72" w:rsidRPr="00223C8C" w:rsidRDefault="004E67F5">
      <w:pPr>
        <w:pStyle w:val="NO"/>
        <w:numPr>
          <w:ilvl w:val="255"/>
          <w:numId w:val="0"/>
        </w:numPr>
        <w:ind w:left="1135" w:hanging="851"/>
        <w:rPr>
          <w:lang w:val="en-US" w:eastAsia="zh-CN"/>
        </w:rPr>
      </w:pPr>
      <w:ins w:id="83" w:author="ETRI-r07" w:date="2023-04-19T15:21:00Z">
        <w:r w:rsidRPr="00223C8C">
          <w:rPr>
            <w:lang w:eastAsia="ko-KR"/>
          </w:rPr>
          <w:t>1</w:t>
        </w:r>
      </w:ins>
      <w:ins w:id="84" w:author="Intel_mk" w:date="2023-04-04T10:13:00Z">
        <w:r w:rsidR="006E7DEC" w:rsidRPr="00223C8C">
          <w:rPr>
            <w:lang w:eastAsia="ko-KR"/>
          </w:rPr>
          <w:t xml:space="preserve">. </w:t>
        </w:r>
      </w:ins>
      <w:ins w:id="85" w:author="vivo-r01" w:date="2023-04-17T17:31:00Z">
        <w:r w:rsidR="006E7DEC" w:rsidRPr="00223C8C">
          <w:rPr>
            <w:lang w:eastAsia="ko-KR"/>
          </w:rPr>
          <w:t>FL Server NWDAF</w:t>
        </w:r>
      </w:ins>
      <w:ins w:id="86" w:author="Intel_mk" w:date="2023-04-04T10:13:00Z">
        <w:r w:rsidR="006E7DEC" w:rsidRPr="00223C8C">
          <w:rPr>
            <w:lang w:eastAsia="ko-KR"/>
          </w:rPr>
          <w:t xml:space="preserve"> containing MTLF selects NWDAF(s) containing MTLF (</w:t>
        </w:r>
      </w:ins>
      <w:ins w:id="87" w:author="vivo-r01" w:date="2023-04-17T17:31:00Z">
        <w:r w:rsidR="006E7DEC" w:rsidRPr="00223C8C">
          <w:rPr>
            <w:lang w:eastAsia="ko-KR"/>
          </w:rPr>
          <w:t>FL Client NWDAF</w:t>
        </w:r>
      </w:ins>
      <w:ins w:id="88" w:author="Intel_mk" w:date="2023-04-04T10:13:00Z">
        <w:r w:rsidR="006E7DEC" w:rsidRPr="00223C8C">
          <w:rPr>
            <w:lang w:eastAsia="ko-KR"/>
          </w:rPr>
          <w:t xml:space="preserve">) as described in clause 6.2C.2.1. </w:t>
        </w:r>
      </w:ins>
    </w:p>
    <w:p w14:paraId="1BFA773C" w14:textId="2627F3F0" w:rsidR="00B76B72" w:rsidRPr="00223C8C" w:rsidRDefault="006E7DEC">
      <w:pPr>
        <w:pStyle w:val="B1"/>
        <w:rPr>
          <w:lang w:eastAsia="ko-KR"/>
        </w:rPr>
      </w:pPr>
      <w:del w:id="89" w:author="ETRI-r07" w:date="2023-04-19T15:21:00Z">
        <w:r w:rsidRPr="00223C8C" w:rsidDel="004E67F5">
          <w:rPr>
            <w:lang w:eastAsia="ko-KR"/>
          </w:rPr>
          <w:delText>1</w:delText>
        </w:r>
      </w:del>
      <w:ins w:id="90" w:author="ETRI-r07" w:date="2023-04-19T15:21:00Z">
        <w:r w:rsidR="004E67F5" w:rsidRPr="00223C8C">
          <w:rPr>
            <w:lang w:eastAsia="ko-KR"/>
          </w:rPr>
          <w:t>2</w:t>
        </w:r>
      </w:ins>
      <w:r w:rsidRPr="00223C8C">
        <w:rPr>
          <w:lang w:eastAsia="ko-KR"/>
        </w:rPr>
        <w:t>.</w:t>
      </w:r>
      <w:r w:rsidRPr="00223C8C">
        <w:rPr>
          <w:lang w:eastAsia="ko-KR"/>
        </w:rPr>
        <w:tab/>
      </w:r>
      <w:del w:id="91" w:author="vivo-r01" w:date="2023-04-17T17:31:00Z">
        <w:r w:rsidRPr="00223C8C">
          <w:rPr>
            <w:lang w:eastAsia="ko-KR"/>
          </w:rPr>
          <w:delText>Server NWDAF</w:delText>
        </w:r>
      </w:del>
      <w:ins w:id="92" w:author="vivo-r01" w:date="2023-04-17T17:31:00Z">
        <w:r w:rsidRPr="00223C8C">
          <w:rPr>
            <w:lang w:eastAsia="ko-KR"/>
          </w:rPr>
          <w:t>FL Server NWDAF</w:t>
        </w:r>
      </w:ins>
      <w:r w:rsidRPr="00223C8C">
        <w:rPr>
          <w:lang w:eastAsia="ko-KR"/>
        </w:rPr>
        <w:t xml:space="preserve"> sends a </w:t>
      </w:r>
      <w:ins w:id="93" w:author="Intel_mk" w:date="2023-04-04T10:14:00Z">
        <w:r w:rsidRPr="00223C8C">
          <w:rPr>
            <w:lang w:val="en-US" w:eastAsia="zh-CN"/>
          </w:rPr>
          <w:t>Nnwdaf_MLModelTraining_Subscribe</w:t>
        </w:r>
      </w:ins>
      <w:ins w:id="94" w:author="user" w:date="2023-04-19T18:10:00Z">
        <w:r w:rsidR="008D6F79" w:rsidRPr="00223C8C">
          <w:rPr>
            <w:lang w:val="en-US" w:eastAsia="zh-CN"/>
          </w:rPr>
          <w:t xml:space="preserve"> or </w:t>
        </w:r>
      </w:ins>
      <w:ins w:id="95" w:author="Intel_mk" w:date="2023-04-04T10:14:00Z">
        <w:r w:rsidRPr="00223C8C">
          <w:rPr>
            <w:lang w:val="en-US" w:eastAsia="zh-CN"/>
          </w:rPr>
          <w:t xml:space="preserve"> </w:t>
        </w:r>
      </w:ins>
      <w:ins w:id="96" w:author="user" w:date="2023-04-19T18:10:00Z">
        <w:r w:rsidR="008D6F79" w:rsidRPr="007B6428">
          <w:t>Nnwdaf_MLModelTrainingInfo_Request</w:t>
        </w:r>
      </w:ins>
      <w:del w:id="97" w:author="user" w:date="2023-04-19T18:11:00Z">
        <w:r w:rsidRPr="00223C8C" w:rsidDel="00EE1BB9">
          <w:rPr>
            <w:lang w:eastAsia="ko-KR"/>
          </w:rPr>
          <w:delText>request</w:delText>
        </w:r>
      </w:del>
      <w:r w:rsidRPr="00223C8C">
        <w:rPr>
          <w:lang w:eastAsia="ko-KR"/>
        </w:rPr>
        <w:t xml:space="preserve"> to the selected NWDAF containing MTLF(</w:t>
      </w:r>
      <w:del w:id="98" w:author="vivo-r01" w:date="2023-04-17T17:31:00Z">
        <w:r w:rsidRPr="00223C8C">
          <w:rPr>
            <w:lang w:eastAsia="ko-KR"/>
          </w:rPr>
          <w:delText>Client NWDAF</w:delText>
        </w:r>
      </w:del>
      <w:ins w:id="99" w:author="vivo-r01" w:date="2023-04-17T17:31:00Z">
        <w:r w:rsidRPr="00223C8C">
          <w:rPr>
            <w:lang w:eastAsia="ko-KR"/>
          </w:rPr>
          <w:t>FL Client NWDAF</w:t>
        </w:r>
      </w:ins>
      <w:r w:rsidRPr="00223C8C">
        <w:rPr>
          <w:lang w:eastAsia="ko-KR"/>
        </w:rPr>
        <w:t>) that participates in the Federated learning to perform the local model training</w:t>
      </w:r>
      <w:del w:id="100" w:author="Intel_mk" w:date="2023-04-04T10:14:00Z">
        <w:r w:rsidRPr="00223C8C">
          <w:rPr>
            <w:lang w:eastAsia="ko-KR"/>
          </w:rPr>
          <w:delText xml:space="preserve"> for Federated Learning</w:delText>
        </w:r>
      </w:del>
      <w:ins w:id="101" w:author="Intel_mk" w:date="2023-04-04T10:14:00Z">
        <w:r w:rsidRPr="00223C8C">
          <w:rPr>
            <w:lang w:eastAsia="ko-KR"/>
          </w:rPr>
          <w:t xml:space="preserve"> based on the input parameter in the request from </w:t>
        </w:r>
        <w:del w:id="102" w:author="vivo-r01" w:date="2023-04-17T17:31:00Z">
          <w:r w:rsidRPr="00223C8C">
            <w:rPr>
              <w:lang w:eastAsia="ko-KR"/>
            </w:rPr>
            <w:delText>Server NWDAF</w:delText>
          </w:r>
        </w:del>
      </w:ins>
      <w:ins w:id="103" w:author="vivo-r01" w:date="2023-04-17T17:31:00Z">
        <w:r w:rsidRPr="00223C8C">
          <w:rPr>
            <w:lang w:eastAsia="ko-KR"/>
          </w:rPr>
          <w:t>FL Server NWDAF</w:t>
        </w:r>
      </w:ins>
      <w:r w:rsidRPr="00223C8C">
        <w:rPr>
          <w:lang w:eastAsia="ko-KR"/>
        </w:rPr>
        <w:t xml:space="preserve">, including model metric. The request also includes the maximum response time before which the </w:t>
      </w:r>
      <w:del w:id="104" w:author="vivo-r01" w:date="2023-04-17T17:31:00Z">
        <w:r w:rsidRPr="00223C8C">
          <w:rPr>
            <w:lang w:eastAsia="ko-KR"/>
          </w:rPr>
          <w:delText>Client NWDAF</w:delText>
        </w:r>
      </w:del>
      <w:ins w:id="105" w:author="vivo-r01" w:date="2023-04-17T17:31:00Z">
        <w:r w:rsidRPr="00223C8C">
          <w:rPr>
            <w:lang w:eastAsia="ko-KR"/>
          </w:rPr>
          <w:t>FL Client NWDAF</w:t>
        </w:r>
      </w:ins>
      <w:r w:rsidRPr="00223C8C">
        <w:rPr>
          <w:lang w:eastAsia="ko-KR"/>
        </w:rPr>
        <w:t xml:space="preserve"> has to report the interim local ML model information to the </w:t>
      </w:r>
      <w:del w:id="106" w:author="vivo-r01" w:date="2023-04-17T17:31:00Z">
        <w:r w:rsidRPr="00223C8C">
          <w:rPr>
            <w:lang w:eastAsia="ko-KR"/>
          </w:rPr>
          <w:delText>Server NWDAF</w:delText>
        </w:r>
      </w:del>
      <w:ins w:id="107" w:author="vivo-r01" w:date="2023-04-17T17:31:00Z">
        <w:r w:rsidRPr="00223C8C">
          <w:rPr>
            <w:lang w:eastAsia="ko-KR"/>
          </w:rPr>
          <w:t>FL Server NWDAF</w:t>
        </w:r>
      </w:ins>
      <w:r w:rsidRPr="00223C8C">
        <w:rPr>
          <w:lang w:eastAsia="ko-KR"/>
        </w:rPr>
        <w:t>.</w:t>
      </w:r>
    </w:p>
    <w:p w14:paraId="72BD0C1D" w14:textId="650E881B" w:rsidR="00B76B72" w:rsidRPr="00223C8C" w:rsidRDefault="006E7DEC">
      <w:pPr>
        <w:pStyle w:val="B1"/>
        <w:rPr>
          <w:lang w:eastAsia="ko-KR"/>
        </w:rPr>
      </w:pPr>
      <w:del w:id="108" w:author="ETRI-r07" w:date="2023-04-19T15:21:00Z">
        <w:r w:rsidRPr="00223C8C" w:rsidDel="004E67F5">
          <w:rPr>
            <w:lang w:eastAsia="ko-KR"/>
          </w:rPr>
          <w:delText>2</w:delText>
        </w:r>
      </w:del>
      <w:ins w:id="109" w:author="ETRI-r07" w:date="2023-04-19T15:21:00Z">
        <w:r w:rsidR="004E67F5" w:rsidRPr="00223C8C">
          <w:rPr>
            <w:lang w:eastAsia="ko-KR"/>
          </w:rPr>
          <w:t>3</w:t>
        </w:r>
      </w:ins>
      <w:r w:rsidRPr="00223C8C">
        <w:rPr>
          <w:lang w:eastAsia="ko-KR"/>
        </w:rPr>
        <w:t>.</w:t>
      </w:r>
      <w:r w:rsidRPr="00223C8C">
        <w:rPr>
          <w:lang w:eastAsia="ko-KR"/>
        </w:rPr>
        <w:tab/>
        <w:t xml:space="preserve">Each </w:t>
      </w:r>
      <w:del w:id="110" w:author="vivo-r01" w:date="2023-04-17T17:31:00Z">
        <w:r w:rsidRPr="00223C8C">
          <w:rPr>
            <w:lang w:eastAsia="ko-KR"/>
          </w:rPr>
          <w:delText>Client NWDAF</w:delText>
        </w:r>
      </w:del>
      <w:ins w:id="111" w:author="vivo-r01" w:date="2023-04-17T17:31:00Z">
        <w:r w:rsidRPr="00223C8C">
          <w:rPr>
            <w:lang w:eastAsia="ko-KR"/>
          </w:rPr>
          <w:t>FL Client NWDAF</w:t>
        </w:r>
      </w:ins>
      <w:r w:rsidRPr="00223C8C">
        <w:rPr>
          <w:lang w:eastAsia="ko-KR"/>
        </w:rPr>
        <w:t xml:space="preserve"> collects its local data by using the current mechanism in clause 6.2 of TS 23.288 [5].</w:t>
      </w:r>
    </w:p>
    <w:p w14:paraId="5986B423" w14:textId="07D128F0" w:rsidR="00B76B72" w:rsidRPr="00223C8C" w:rsidRDefault="004E67F5">
      <w:pPr>
        <w:pStyle w:val="B1"/>
        <w:rPr>
          <w:lang w:eastAsia="ko-KR"/>
        </w:rPr>
      </w:pPr>
      <w:ins w:id="112" w:author="ETRI-r07" w:date="2023-04-19T15:21:00Z">
        <w:r w:rsidRPr="00223C8C">
          <w:rPr>
            <w:lang w:eastAsia="ko-KR"/>
          </w:rPr>
          <w:t>4</w:t>
        </w:r>
        <w:del w:id="113" w:author="user" w:date="2023-04-19T18:14:00Z">
          <w:r w:rsidRPr="00223C8C" w:rsidDel="00EE1BB9">
            <w:rPr>
              <w:lang w:eastAsia="ko-KR"/>
            </w:rPr>
            <w:delText>a</w:delText>
          </w:r>
        </w:del>
      </w:ins>
      <w:del w:id="114" w:author="ETRI-r07" w:date="2023-04-19T15:21:00Z">
        <w:r w:rsidR="006E7DEC" w:rsidRPr="00223C8C" w:rsidDel="004E67F5">
          <w:rPr>
            <w:lang w:eastAsia="ko-KR"/>
          </w:rPr>
          <w:delText>3</w:delText>
        </w:r>
      </w:del>
      <w:r w:rsidR="006E7DEC" w:rsidRPr="00223C8C">
        <w:rPr>
          <w:lang w:eastAsia="ko-KR"/>
        </w:rPr>
        <w:t>.</w:t>
      </w:r>
      <w:r w:rsidR="006E7DEC" w:rsidRPr="00223C8C">
        <w:rPr>
          <w:lang w:eastAsia="ko-KR"/>
        </w:rPr>
        <w:tab/>
        <w:t xml:space="preserve">During Federated Learning training procedure, each </w:t>
      </w:r>
      <w:del w:id="115" w:author="vivo-r01" w:date="2023-04-17T17:31:00Z">
        <w:r w:rsidR="006E7DEC" w:rsidRPr="00223C8C">
          <w:rPr>
            <w:lang w:eastAsia="ko-KR"/>
          </w:rPr>
          <w:delText>Client NWDAF</w:delText>
        </w:r>
      </w:del>
      <w:ins w:id="116" w:author="vivo-r01" w:date="2023-04-17T17:31:00Z">
        <w:r w:rsidR="006E7DEC" w:rsidRPr="00223C8C">
          <w:rPr>
            <w:lang w:eastAsia="ko-KR"/>
          </w:rPr>
          <w:t>FL Client NWDAF</w:t>
        </w:r>
      </w:ins>
      <w:r w:rsidR="006E7DEC" w:rsidRPr="00223C8C">
        <w:rPr>
          <w:lang w:eastAsia="ko-KR"/>
        </w:rPr>
        <w:t xml:space="preserve"> further trains the </w:t>
      </w:r>
      <w:del w:id="117" w:author="Intel_mk" w:date="2023-04-04T10:14:00Z">
        <w:r w:rsidR="006E7DEC" w:rsidRPr="00223C8C">
          <w:rPr>
            <w:lang w:eastAsia="ko-KR"/>
          </w:rPr>
          <w:delText xml:space="preserve">retrieved </w:delText>
        </w:r>
      </w:del>
      <w:r w:rsidR="006E7DEC" w:rsidRPr="00223C8C">
        <w:rPr>
          <w:lang w:eastAsia="ko-KR"/>
        </w:rPr>
        <w:t xml:space="preserve">ML model </w:t>
      </w:r>
      <w:del w:id="118" w:author="Intel_mk" w:date="2023-04-04T10:14:00Z">
        <w:r w:rsidR="006E7DEC" w:rsidRPr="00223C8C">
          <w:rPr>
            <w:lang w:eastAsia="ko-KR"/>
          </w:rPr>
          <w:delText xml:space="preserve">from </w:delText>
        </w:r>
      </w:del>
      <w:ins w:id="119" w:author="Intel_mk" w:date="2023-04-04T10:14:00Z">
        <w:r w:rsidR="006E7DEC" w:rsidRPr="00223C8C">
          <w:rPr>
            <w:lang w:eastAsia="ko-KR"/>
          </w:rPr>
          <w:t xml:space="preserve">provided by </w:t>
        </w:r>
      </w:ins>
      <w:r w:rsidR="006E7DEC" w:rsidRPr="00223C8C">
        <w:rPr>
          <w:lang w:eastAsia="ko-KR"/>
        </w:rPr>
        <w:t xml:space="preserve">the </w:t>
      </w:r>
      <w:del w:id="120" w:author="vivo-r01" w:date="2023-04-17T17:31:00Z">
        <w:r w:rsidR="006E7DEC" w:rsidRPr="00223C8C">
          <w:rPr>
            <w:lang w:eastAsia="ko-KR"/>
          </w:rPr>
          <w:delText>Server NWDAF</w:delText>
        </w:r>
      </w:del>
      <w:ins w:id="121" w:author="vivo-r01" w:date="2023-04-17T17:31:00Z">
        <w:r w:rsidR="006E7DEC" w:rsidRPr="00223C8C">
          <w:rPr>
            <w:lang w:eastAsia="ko-KR"/>
          </w:rPr>
          <w:t>FL Server NWDAF</w:t>
        </w:r>
      </w:ins>
      <w:r w:rsidR="006E7DEC" w:rsidRPr="00223C8C">
        <w:rPr>
          <w:lang w:eastAsia="ko-KR"/>
        </w:rPr>
        <w:t xml:space="preserve"> based on its own data, and reports </w:t>
      </w:r>
      <w:ins w:id="122" w:author="Intel_mk" w:date="2023-04-04T10:14:00Z">
        <w:r w:rsidR="006E7DEC" w:rsidRPr="00223C8C">
          <w:rPr>
            <w:lang w:eastAsia="ko-KR"/>
          </w:rPr>
          <w:t xml:space="preserve">the </w:t>
        </w:r>
      </w:ins>
      <w:r w:rsidR="006E7DEC" w:rsidRPr="00223C8C">
        <w:rPr>
          <w:lang w:eastAsia="ko-KR"/>
        </w:rPr>
        <w:t xml:space="preserve">interim local ML model information to the </w:t>
      </w:r>
      <w:del w:id="123" w:author="vivo-r01" w:date="2023-04-17T17:31:00Z">
        <w:r w:rsidR="006E7DEC" w:rsidRPr="00223C8C">
          <w:rPr>
            <w:lang w:eastAsia="ko-KR"/>
          </w:rPr>
          <w:delText>Server NWDAF</w:delText>
        </w:r>
      </w:del>
      <w:ins w:id="124" w:author="vivo-r01" w:date="2023-04-17T17:31:00Z">
        <w:r w:rsidR="006E7DEC" w:rsidRPr="00223C8C">
          <w:rPr>
            <w:lang w:eastAsia="ko-KR"/>
          </w:rPr>
          <w:t>FL Server NWDAF</w:t>
        </w:r>
      </w:ins>
      <w:ins w:id="125" w:author="Intel_mk" w:date="2023-04-04T10:15:00Z">
        <w:r w:rsidR="006E7DEC" w:rsidRPr="00223C8C">
          <w:rPr>
            <w:lang w:eastAsia="ko-KR"/>
          </w:rPr>
          <w:t xml:space="preserve"> </w:t>
        </w:r>
        <w:r w:rsidR="006E7DEC" w:rsidRPr="00223C8C">
          <w:rPr>
            <w:lang w:val="en-US" w:eastAsia="zh-CN"/>
          </w:rPr>
          <w:t>in Nnwdaf_MLModelTraining_Notify</w:t>
        </w:r>
      </w:ins>
      <w:ins w:id="126" w:author="user" w:date="2023-04-19T18:11:00Z">
        <w:r w:rsidR="00EE1BB9" w:rsidRPr="00223C8C">
          <w:rPr>
            <w:lang w:val="en-US" w:eastAsia="zh-CN"/>
          </w:rPr>
          <w:t xml:space="preserve"> or </w:t>
        </w:r>
        <w:r w:rsidR="00EE1BB9" w:rsidRPr="007C6F09">
          <w:t>Nnwdaf_MLModelTrainingInfo_Response</w:t>
        </w:r>
      </w:ins>
      <w:r w:rsidR="006E7DEC" w:rsidRPr="00223C8C">
        <w:rPr>
          <w:lang w:eastAsia="ko-KR"/>
        </w:rPr>
        <w:t xml:space="preserve">. </w:t>
      </w:r>
      <w:ins w:id="127" w:author="Intel_mk" w:date="2023-04-04T10:15:00Z">
        <w:r w:rsidR="006E7DEC" w:rsidRPr="00223C8C">
          <w:rPr>
            <w:lang w:val="en-US" w:eastAsia="zh-CN"/>
          </w:rPr>
          <w:t>The Nnwdaf_MLModelTraining_Notify</w:t>
        </w:r>
        <w:r w:rsidR="006E7DEC" w:rsidRPr="00223C8C">
          <w:rPr>
            <w:rFonts w:hint="eastAsia"/>
            <w:lang w:val="en-US" w:eastAsia="zh-CN"/>
          </w:rPr>
          <w:t xml:space="preserve"> </w:t>
        </w:r>
      </w:ins>
      <w:ins w:id="128" w:author="user" w:date="2023-04-19T18:12:00Z">
        <w:r w:rsidR="00EE1BB9" w:rsidRPr="00223C8C">
          <w:rPr>
            <w:lang w:val="en-US" w:eastAsia="zh-CN"/>
          </w:rPr>
          <w:t>or</w:t>
        </w:r>
      </w:ins>
      <w:ins w:id="129" w:author="Intel_mk" w:date="2023-04-04T10:15:00Z">
        <w:r w:rsidR="006E7DEC" w:rsidRPr="00223C8C">
          <w:rPr>
            <w:lang w:val="en-US" w:eastAsia="zh-CN"/>
          </w:rPr>
          <w:t xml:space="preserve"> </w:t>
        </w:r>
      </w:ins>
      <w:ins w:id="130" w:author="user" w:date="2023-04-19T18:11:00Z">
        <w:r w:rsidR="00EE1BB9" w:rsidRPr="007C6F09">
          <w:t>Nnwdaf_MLModelTrainingInfo_Response</w:t>
        </w:r>
        <w:r w:rsidR="00EE1BB9" w:rsidRPr="00223C8C">
          <w:rPr>
            <w:lang w:val="en-US" w:eastAsia="zh-CN"/>
          </w:rPr>
          <w:t xml:space="preserve"> </w:t>
        </w:r>
      </w:ins>
      <w:ins w:id="131" w:author="Intel_mk" w:date="2023-04-04T10:15:00Z">
        <w:r w:rsidR="006E7DEC" w:rsidRPr="00223C8C">
          <w:rPr>
            <w:lang w:val="en-US" w:eastAsia="zh-CN"/>
          </w:rPr>
          <w:t xml:space="preserve">may also include the local ML model metric computed by the </w:t>
        </w:r>
      </w:ins>
      <w:ins w:id="132" w:author="vivo-r01" w:date="2023-04-17T17:31:00Z">
        <w:r w:rsidR="006E7DEC" w:rsidRPr="00223C8C">
          <w:rPr>
            <w:lang w:val="en-US" w:eastAsia="zh-CN"/>
          </w:rPr>
          <w:t>FL Client NWDAF</w:t>
        </w:r>
      </w:ins>
      <w:ins w:id="133" w:author="Intel_mk" w:date="2023-04-04T10:15:00Z">
        <w:del w:id="134" w:author="vivo-r01" w:date="2023-04-17T17:39:00Z">
          <w:r w:rsidR="006E7DEC" w:rsidRPr="00223C8C">
            <w:rPr>
              <w:lang w:val="en-US" w:eastAsia="zh-CN"/>
            </w:rPr>
            <w:delText>,</w:delText>
          </w:r>
        </w:del>
      </w:ins>
      <w:r w:rsidR="006E7DEC" w:rsidRPr="00223C8C">
        <w:rPr>
          <w:lang w:eastAsia="ko-KR"/>
        </w:rPr>
        <w:t xml:space="preserve"> </w:t>
      </w:r>
      <w:del w:id="135" w:author="Intel_mk" w:date="2023-04-04T10:15:00Z">
        <w:r w:rsidR="006E7DEC" w:rsidRPr="00223C8C">
          <w:rPr>
            <w:lang w:eastAsia="ko-KR"/>
          </w:rPr>
          <w:delText>Each Client NWDAF also computes local model metric and includes it in the local training status report sent to the Server NWDAF, which optionally also contains</w:delText>
        </w:r>
      </w:del>
      <w:r w:rsidR="006E7DEC" w:rsidRPr="00223C8C">
        <w:rPr>
          <w:lang w:eastAsia="ko-KR"/>
        </w:rPr>
        <w:t xml:space="preserve"> </w:t>
      </w:r>
      <w:ins w:id="136" w:author="vivo-r01" w:date="2023-04-17T17:39:00Z">
        <w:r w:rsidR="006E7DEC" w:rsidRPr="00223C8C">
          <w:rPr>
            <w:lang w:eastAsia="ko-KR"/>
          </w:rPr>
          <w:t xml:space="preserve">and </w:t>
        </w:r>
      </w:ins>
      <w:r w:rsidR="006E7DEC" w:rsidRPr="00223C8C">
        <w:rPr>
          <w:lang w:eastAsia="ko-KR"/>
        </w:rPr>
        <w:t xml:space="preserve">other information about local training in the </w:t>
      </w:r>
      <w:del w:id="137" w:author="vivo-r01" w:date="2023-04-17T17:31:00Z">
        <w:r w:rsidR="006E7DEC" w:rsidRPr="00223C8C">
          <w:rPr>
            <w:lang w:eastAsia="ko-KR"/>
          </w:rPr>
          <w:delText>Client NWDAF</w:delText>
        </w:r>
      </w:del>
      <w:ins w:id="138" w:author="vivo-r01" w:date="2023-04-17T17:31:00Z">
        <w:r w:rsidR="006E7DEC" w:rsidRPr="00223C8C">
          <w:rPr>
            <w:lang w:eastAsia="ko-KR"/>
          </w:rPr>
          <w:t>FL Client NWDAF</w:t>
        </w:r>
      </w:ins>
      <w:r w:rsidR="006E7DEC" w:rsidRPr="00223C8C">
        <w:rPr>
          <w:lang w:eastAsia="ko-KR"/>
        </w:rPr>
        <w:t>, e.g. characteristics of local training dataset (e.g., area, sampling ratio, max/min of value of each dimension of data), etc.</w:t>
      </w:r>
    </w:p>
    <w:p w14:paraId="1FB98972" w14:textId="77777777" w:rsidR="00B76B72" w:rsidRPr="00223C8C" w:rsidRDefault="006E7DEC">
      <w:pPr>
        <w:pStyle w:val="NO"/>
      </w:pPr>
      <w:r w:rsidRPr="00223C8C">
        <w:t>NOTE 2:</w:t>
      </w:r>
      <w:r w:rsidRPr="00223C8C">
        <w:tab/>
        <w:t>The parameters in characteristics of local training dataset are up to the implementation.</w:t>
      </w:r>
    </w:p>
    <w:p w14:paraId="2BDA8F04" w14:textId="76BC3044" w:rsidR="00B76B72" w:rsidRPr="00223C8C" w:rsidRDefault="006E7DEC">
      <w:pPr>
        <w:pStyle w:val="B1"/>
        <w:rPr>
          <w:lang w:eastAsia="ko-KR"/>
        </w:rPr>
      </w:pPr>
      <w:r w:rsidRPr="00223C8C">
        <w:rPr>
          <w:lang w:eastAsia="ko-KR"/>
        </w:rPr>
        <w:tab/>
        <w:t xml:space="preserve">The ML model, which is sent from the </w:t>
      </w:r>
      <w:del w:id="139" w:author="vivo-r01" w:date="2023-04-17T17:31:00Z">
        <w:r w:rsidRPr="00223C8C">
          <w:rPr>
            <w:lang w:eastAsia="ko-KR"/>
          </w:rPr>
          <w:delText>Client NWDAF</w:delText>
        </w:r>
      </w:del>
      <w:ins w:id="140" w:author="vivo-r01" w:date="2023-04-17T17:31:00Z">
        <w:r w:rsidRPr="00223C8C">
          <w:rPr>
            <w:lang w:eastAsia="ko-KR"/>
          </w:rPr>
          <w:t>FL Client NWDAF</w:t>
        </w:r>
      </w:ins>
      <w:r w:rsidRPr="00223C8C">
        <w:rPr>
          <w:lang w:eastAsia="ko-KR"/>
        </w:rPr>
        <w:t xml:space="preserve">(s) to the </w:t>
      </w:r>
      <w:del w:id="141" w:author="vivo-r01" w:date="2023-04-17T17:31:00Z">
        <w:r w:rsidRPr="00223C8C">
          <w:rPr>
            <w:lang w:eastAsia="ko-KR"/>
          </w:rPr>
          <w:delText>Server NWDAF</w:delText>
        </w:r>
      </w:del>
      <w:ins w:id="142" w:author="vivo-r01" w:date="2023-04-17T17:31:00Z">
        <w:r w:rsidRPr="00223C8C">
          <w:rPr>
            <w:lang w:eastAsia="ko-KR"/>
          </w:rPr>
          <w:t>FL Server NWDAF</w:t>
        </w:r>
      </w:ins>
      <w:r w:rsidRPr="00223C8C">
        <w:rPr>
          <w:lang w:eastAsia="ko-KR"/>
        </w:rPr>
        <w:t xml:space="preserve"> during the FL training process, is the information needed by the </w:t>
      </w:r>
      <w:del w:id="143" w:author="vivo-r01" w:date="2023-04-17T17:31:00Z">
        <w:r w:rsidRPr="00223C8C">
          <w:rPr>
            <w:lang w:eastAsia="ko-KR"/>
          </w:rPr>
          <w:delText>Server NWDAF</w:delText>
        </w:r>
      </w:del>
      <w:ins w:id="144" w:author="vivo-r01" w:date="2023-04-17T17:31:00Z">
        <w:r w:rsidRPr="00223C8C">
          <w:rPr>
            <w:lang w:eastAsia="ko-KR"/>
          </w:rPr>
          <w:t>FL Server NWDAF</w:t>
        </w:r>
      </w:ins>
      <w:r w:rsidRPr="00223C8C">
        <w:rPr>
          <w:lang w:eastAsia="ko-KR"/>
        </w:rPr>
        <w:t xml:space="preserve"> to build the aggregated model based on the locally trained</w:t>
      </w:r>
      <w:ins w:id="145" w:author="Intel_mk" w:date="2023-04-04T10:15:00Z">
        <w:r w:rsidRPr="00223C8C">
          <w:rPr>
            <w:lang w:eastAsia="ko-KR"/>
          </w:rPr>
          <w:t xml:space="preserve"> ML</w:t>
        </w:r>
      </w:ins>
      <w:r w:rsidRPr="00223C8C">
        <w:rPr>
          <w:lang w:eastAsia="ko-KR"/>
        </w:rPr>
        <w:t xml:space="preserve"> model</w:t>
      </w:r>
      <w:ins w:id="146" w:author="Intel_mk" w:date="2023-04-04T10:15:00Z">
        <w:r w:rsidRPr="00223C8C">
          <w:rPr>
            <w:lang w:eastAsia="ko-KR"/>
          </w:rPr>
          <w:t>(</w:t>
        </w:r>
      </w:ins>
      <w:r w:rsidRPr="00223C8C">
        <w:rPr>
          <w:lang w:eastAsia="ko-KR"/>
        </w:rPr>
        <w:t>s</w:t>
      </w:r>
      <w:ins w:id="147" w:author="Intel_mk" w:date="2023-04-04T10:15:00Z">
        <w:r w:rsidRPr="00223C8C">
          <w:rPr>
            <w:lang w:eastAsia="ko-KR"/>
          </w:rPr>
          <w:t>)</w:t>
        </w:r>
      </w:ins>
      <w:r w:rsidRPr="00223C8C">
        <w:rPr>
          <w:lang w:eastAsia="ko-KR"/>
        </w:rPr>
        <w:t>.</w:t>
      </w:r>
    </w:p>
    <w:p w14:paraId="7AAD538F" w14:textId="77777777" w:rsidR="00B76B72" w:rsidRPr="00223C8C" w:rsidRDefault="006E7DEC">
      <w:pPr>
        <w:pStyle w:val="EditorsNote"/>
        <w:rPr>
          <w:del w:id="148" w:author="Intel_mk" w:date="2023-04-04T10:16:00Z"/>
          <w:lang w:eastAsia="ko-KR"/>
        </w:rPr>
      </w:pPr>
      <w:del w:id="149" w:author="Intel_mk" w:date="2023-04-04T10:16:00Z">
        <w:r w:rsidRPr="00223C8C">
          <w:rPr>
            <w:lang w:eastAsia="ko-KR"/>
          </w:rPr>
          <w:delText>Editor's note:</w:delText>
        </w:r>
        <w:r w:rsidRPr="00223C8C">
          <w:rPr>
            <w:lang w:eastAsia="ko-KR"/>
          </w:rPr>
          <w:tab/>
          <w:delText>The services (i.e. Nnwdaf_MLModelTraining, Nnwdaf_MLModelTrainingInfo) in steps 1, 3, 5a and 6 will be updated in the Figure 6.2C.2.1-1.</w:delText>
        </w:r>
      </w:del>
    </w:p>
    <w:p w14:paraId="666B7D3F" w14:textId="68BADCB8" w:rsidR="00B76B72" w:rsidRPr="00223C8C" w:rsidRDefault="006E7DEC">
      <w:pPr>
        <w:pStyle w:val="B1"/>
        <w:rPr>
          <w:ins w:id="150" w:author="Nokia-r02" w:date="2023-04-17T18:29:00Z"/>
          <w:lang w:eastAsia="ko-KR"/>
        </w:rPr>
      </w:pPr>
      <w:r w:rsidRPr="00223C8C">
        <w:rPr>
          <w:lang w:eastAsia="ko-KR"/>
        </w:rPr>
        <w:tab/>
        <w:t xml:space="preserve">If the </w:t>
      </w:r>
      <w:del w:id="151" w:author="vivo-r01" w:date="2023-04-17T17:31:00Z">
        <w:r w:rsidRPr="00223C8C">
          <w:rPr>
            <w:lang w:eastAsia="ko-KR"/>
          </w:rPr>
          <w:delText>Client NWDAF</w:delText>
        </w:r>
      </w:del>
      <w:ins w:id="152" w:author="vivo-r01" w:date="2023-04-17T17:31:00Z">
        <w:r w:rsidRPr="00223C8C">
          <w:rPr>
            <w:lang w:eastAsia="ko-KR"/>
          </w:rPr>
          <w:t>FL Client NWDAF</w:t>
        </w:r>
      </w:ins>
      <w:r w:rsidRPr="00223C8C">
        <w:rPr>
          <w:lang w:eastAsia="ko-KR"/>
        </w:rPr>
        <w:t xml:space="preserve"> is not able to complete the training of the interim local ML model within the maximum response time provided by the </w:t>
      </w:r>
      <w:del w:id="153" w:author="vivo-r01" w:date="2023-04-17T17:31:00Z">
        <w:r w:rsidRPr="00223C8C">
          <w:rPr>
            <w:lang w:eastAsia="ko-KR"/>
          </w:rPr>
          <w:delText>Server NWDAF</w:delText>
        </w:r>
      </w:del>
      <w:ins w:id="154" w:author="vivo-r01" w:date="2023-04-17T17:31:00Z">
        <w:r w:rsidRPr="00223C8C">
          <w:rPr>
            <w:lang w:eastAsia="ko-KR"/>
          </w:rPr>
          <w:t>FL Server NWDAF</w:t>
        </w:r>
      </w:ins>
      <w:r w:rsidRPr="00223C8C">
        <w:rPr>
          <w:lang w:eastAsia="ko-KR"/>
        </w:rPr>
        <w:t xml:space="preserve">, the </w:t>
      </w:r>
      <w:del w:id="155" w:author="vivo-r01" w:date="2023-04-17T17:31:00Z">
        <w:r w:rsidRPr="00223C8C">
          <w:rPr>
            <w:lang w:eastAsia="ko-KR"/>
          </w:rPr>
          <w:delText>Client NWDAF</w:delText>
        </w:r>
      </w:del>
      <w:ins w:id="156" w:author="vivo-r01" w:date="2023-04-17T17:31:00Z">
        <w:r w:rsidRPr="00223C8C">
          <w:rPr>
            <w:lang w:eastAsia="ko-KR"/>
          </w:rPr>
          <w:t>FL Client NWDAF</w:t>
        </w:r>
      </w:ins>
      <w:r w:rsidRPr="00223C8C">
        <w:rPr>
          <w:lang w:eastAsia="ko-KR"/>
        </w:rPr>
        <w:t xml:space="preserve"> </w:t>
      </w:r>
      <w:ins w:id="157" w:author="Ericsson08" w:date="2023-04-19T13:28:00Z">
        <w:r w:rsidR="00406688" w:rsidRPr="004C1069">
          <w:rPr>
            <w:lang w:eastAsia="ko-KR"/>
          </w:rPr>
          <w:t xml:space="preserve">shall </w:t>
        </w:r>
      </w:ins>
      <w:ins w:id="158" w:author="Nokia-r02" w:date="2023-04-17T18:30:00Z">
        <w:r w:rsidRPr="00223C8C">
          <w:rPr>
            <w:lang w:eastAsia="ko-KR"/>
          </w:rPr>
          <w:t xml:space="preserve"> </w:t>
        </w:r>
      </w:ins>
      <w:r w:rsidRPr="00223C8C">
        <w:rPr>
          <w:lang w:eastAsia="ko-KR"/>
        </w:rPr>
        <w:t>notif</w:t>
      </w:r>
      <w:ins w:id="159" w:author="Nokia-r02" w:date="2023-04-17T18:30:00Z">
        <w:r w:rsidRPr="00223C8C">
          <w:rPr>
            <w:lang w:eastAsia="ko-KR"/>
          </w:rPr>
          <w:t>y</w:t>
        </w:r>
      </w:ins>
      <w:del w:id="160" w:author="Nokia-r02" w:date="2023-04-17T18:30:00Z">
        <w:r w:rsidRPr="00223C8C">
          <w:rPr>
            <w:lang w:eastAsia="ko-KR"/>
          </w:rPr>
          <w:delText>ies</w:delText>
        </w:r>
      </w:del>
      <w:r w:rsidRPr="00223C8C">
        <w:rPr>
          <w:lang w:eastAsia="ko-KR"/>
        </w:rPr>
        <w:t xml:space="preserve"> the </w:t>
      </w:r>
      <w:del w:id="161" w:author="vivo-r01" w:date="2023-04-17T17:31:00Z">
        <w:r w:rsidRPr="00223C8C">
          <w:rPr>
            <w:lang w:eastAsia="ko-KR"/>
          </w:rPr>
          <w:delText>Server NWDAF</w:delText>
        </w:r>
      </w:del>
      <w:ins w:id="162" w:author="vivo-r01" w:date="2023-04-17T17:31:00Z">
        <w:r w:rsidRPr="00223C8C">
          <w:rPr>
            <w:lang w:eastAsia="ko-KR"/>
          </w:rPr>
          <w:t>FL Server NWDAF</w:t>
        </w:r>
      </w:ins>
      <w:r w:rsidRPr="00223C8C">
        <w:rPr>
          <w:lang w:eastAsia="ko-KR"/>
        </w:rPr>
        <w:t xml:space="preserve"> on the delay event with proper cause information (e.g. local ML model training failure, more time necessary for local ML model training) </w:t>
      </w:r>
      <w:ins w:id="163" w:author="Jaewoo Kim (LGE)r06" w:date="2023-04-19T10:53:00Z">
        <w:r w:rsidR="00EB6336" w:rsidRPr="00223C8C">
          <w:rPr>
            <w:lang w:eastAsia="ko-KR"/>
          </w:rPr>
          <w:t xml:space="preserve">and the expected time to complete the training </w:t>
        </w:r>
      </w:ins>
      <w:ins w:id="164" w:author="Ericsson08" w:date="2023-04-19T13:28:00Z">
        <w:r w:rsidR="00406688" w:rsidRPr="00223C8C">
          <w:rPr>
            <w:lang w:eastAsia="ko-KR"/>
          </w:rPr>
          <w:t xml:space="preserve">if available </w:t>
        </w:r>
      </w:ins>
      <w:r w:rsidRPr="00223C8C">
        <w:rPr>
          <w:lang w:eastAsia="ko-KR"/>
        </w:rPr>
        <w:t>before the maximum response time elapses.</w:t>
      </w:r>
    </w:p>
    <w:p w14:paraId="09DAACAF" w14:textId="7E1C2C97" w:rsidR="00B76B72" w:rsidRPr="00223C8C" w:rsidRDefault="004E67F5">
      <w:pPr>
        <w:pStyle w:val="B1"/>
        <w:rPr>
          <w:lang w:eastAsia="ko-KR"/>
        </w:rPr>
      </w:pPr>
      <w:ins w:id="165" w:author="ETRI-r07" w:date="2023-04-19T15:21:00Z">
        <w:r w:rsidRPr="00D060B7">
          <w:rPr>
            <w:rFonts w:eastAsia="Times New Roman"/>
            <w:lang w:eastAsia="ko-KR"/>
          </w:rPr>
          <w:t>4</w:t>
        </w:r>
      </w:ins>
      <w:ins w:id="166" w:author="user" w:date="2023-04-19T18:14:00Z">
        <w:r w:rsidR="00EE1BB9" w:rsidRPr="00D060B7">
          <w:rPr>
            <w:rFonts w:eastAsia="Times New Roman"/>
            <w:lang w:eastAsia="ko-KR"/>
          </w:rPr>
          <w:t>a</w:t>
        </w:r>
      </w:ins>
      <w:ins w:id="167" w:author="Nokia-r02" w:date="2023-04-17T18:29:00Z">
        <w:r w:rsidR="006E7DEC" w:rsidRPr="00223C8C">
          <w:rPr>
            <w:rFonts w:eastAsia="Times New Roman"/>
            <w:lang w:eastAsia="ko-KR"/>
          </w:rPr>
          <w:t>.</w:t>
        </w:r>
        <w:r w:rsidR="006E7DEC" w:rsidRPr="00223C8C">
          <w:rPr>
            <w:rFonts w:eastAsia="Times New Roman"/>
            <w:lang w:eastAsia="ko-KR"/>
          </w:rPr>
          <w:tab/>
          <w:t>[Optional]</w:t>
        </w:r>
      </w:ins>
      <w:ins w:id="168" w:author="Ericsson08" w:date="2023-04-19T13:30:00Z">
        <w:r w:rsidR="00406688" w:rsidRPr="00D060B7">
          <w:rPr>
            <w:lang w:eastAsia="ko-KR"/>
          </w:rPr>
          <w:t xml:space="preserve">If FL Server NWDAF receives notification that the </w:t>
        </w:r>
      </w:ins>
      <w:ins w:id="169" w:author="Ericsson08" w:date="2023-04-19T13:31:00Z">
        <w:r w:rsidR="00406688" w:rsidRPr="00D060B7">
          <w:rPr>
            <w:lang w:eastAsia="ko-KR"/>
          </w:rPr>
          <w:t>FL Client NWDAF is not able to complete the training within the maximum res</w:t>
        </w:r>
      </w:ins>
      <w:ins w:id="170" w:author="Ericsson08" w:date="2023-04-19T13:32:00Z">
        <w:r w:rsidR="00406688" w:rsidRPr="00D060B7">
          <w:rPr>
            <w:lang w:eastAsia="ko-KR"/>
          </w:rPr>
          <w:t>ponse time,</w:t>
        </w:r>
      </w:ins>
      <w:ins w:id="171" w:author="Nokia-r02" w:date="2023-04-17T18:29:00Z">
        <w:r w:rsidR="006E7DEC" w:rsidRPr="00223C8C">
          <w:rPr>
            <w:rFonts w:eastAsia="Times New Roman"/>
            <w:lang w:eastAsia="ko-KR"/>
          </w:rPr>
          <w:t xml:space="preserve"> </w:t>
        </w:r>
      </w:ins>
      <w:ins w:id="172" w:author="user" w:date="2023-04-19T18:05:00Z">
        <w:r w:rsidR="002E3CD4" w:rsidRPr="00D060B7">
          <w:rPr>
            <w:rFonts w:eastAsia="Times New Roman"/>
            <w:lang w:eastAsia="ko-KR"/>
          </w:rPr>
          <w:t>t</w:t>
        </w:r>
      </w:ins>
      <w:ins w:id="173" w:author="Nokia-r02" w:date="2023-04-17T18:29:00Z">
        <w:r w:rsidR="006E7DEC" w:rsidRPr="00223C8C">
          <w:rPr>
            <w:rFonts w:eastAsia="Times New Roman"/>
            <w:lang w:eastAsia="ko-KR"/>
          </w:rPr>
          <w:t xml:space="preserve">he FL Server NWDAF may send to the FL Client NWDAF an extended maximum response time </w:t>
        </w:r>
      </w:ins>
      <w:ins w:id="174" w:author="Kedalagudde, Meghashree Dattatri" w:date="2023-04-18T10:40:00Z">
        <w:r w:rsidR="002347CC" w:rsidRPr="00D060B7">
          <w:rPr>
            <w:rFonts w:eastAsia="Times New Roman"/>
            <w:lang w:eastAsia="ko-KR"/>
          </w:rPr>
          <w:t xml:space="preserve">in </w:t>
        </w:r>
        <w:r w:rsidR="002347CC" w:rsidRPr="00223C8C">
          <w:rPr>
            <w:lang w:val="en-US" w:eastAsia="zh-CN"/>
          </w:rPr>
          <w:t xml:space="preserve">Nnwdaf_MLModelTraining_Subscribe </w:t>
        </w:r>
      </w:ins>
      <w:ins w:id="175" w:author="user" w:date="2023-04-19T18:12:00Z">
        <w:r w:rsidR="00EE1BB9" w:rsidRPr="00223C8C">
          <w:rPr>
            <w:lang w:val="en-US" w:eastAsia="zh-CN"/>
          </w:rPr>
          <w:t xml:space="preserve">or </w:t>
        </w:r>
      </w:ins>
      <w:ins w:id="176" w:author="Ericsson08" w:date="2023-04-19T13:33:00Z">
        <w:r w:rsidR="00406688" w:rsidRPr="00D060B7">
          <w:t>Nnwdaf_MLModelTrainingInfo_Request</w:t>
        </w:r>
      </w:ins>
      <w:ins w:id="177" w:author="user" w:date="2023-04-19T18:14:00Z">
        <w:r w:rsidR="00EE1BB9" w:rsidRPr="00D060B7">
          <w:t>,</w:t>
        </w:r>
      </w:ins>
      <w:ins w:id="178" w:author="Kedalagudde, Meghashree Dattatri" w:date="2023-04-18T10:40:00Z">
        <w:r w:rsidR="002347CC" w:rsidRPr="00223C8C">
          <w:rPr>
            <w:lang w:val="en-US" w:eastAsia="zh-CN"/>
          </w:rPr>
          <w:t xml:space="preserve"> </w:t>
        </w:r>
      </w:ins>
      <w:ins w:id="179" w:author="Nokia-r02" w:date="2023-04-17T18:29:00Z">
        <w:r w:rsidR="006E7DEC" w:rsidRPr="00223C8C">
          <w:rPr>
            <w:rFonts w:eastAsia="Times New Roman"/>
            <w:lang w:eastAsia="ko-KR"/>
          </w:rPr>
          <w:t>before which the FL Client NWDAF has to report the interim local ML model information to the FL Server NWDAF. Otherwise, the FL Server NWDAF may indicate</w:t>
        </w:r>
      </w:ins>
      <w:ins w:id="180" w:author="Nokia-r02" w:date="2023-04-17T18:30:00Z">
        <w:r w:rsidR="006E7DEC" w:rsidRPr="00223C8C">
          <w:rPr>
            <w:rFonts w:eastAsia="Times New Roman"/>
            <w:lang w:eastAsia="ko-KR"/>
          </w:rPr>
          <w:t xml:space="preserve"> FL</w:t>
        </w:r>
      </w:ins>
      <w:ins w:id="181" w:author="Nokia-r02" w:date="2023-04-17T18:29:00Z">
        <w:r w:rsidR="006E7DEC" w:rsidRPr="00223C8C">
          <w:rPr>
            <w:rFonts w:eastAsia="Times New Roman"/>
            <w:lang w:eastAsia="ko-KR"/>
          </w:rPr>
          <w:t xml:space="preserve"> Client NWDAF to skip reporting for this iteration.</w:t>
        </w:r>
      </w:ins>
      <w:ins w:id="182" w:author="Ericsson08" w:date="2023-04-19T13:33:00Z">
        <w:r w:rsidR="00406688" w:rsidRPr="00223C8C">
          <w:rPr>
            <w:rFonts w:eastAsia="Times New Roman"/>
            <w:lang w:eastAsia="ko-KR"/>
          </w:rPr>
          <w:t xml:space="preserve"> FL Server NWDAF includes the current iteration round ID in the message</w:t>
        </w:r>
      </w:ins>
      <w:ins w:id="183" w:author="Ericsson08" w:date="2023-04-19T13:34:00Z">
        <w:r w:rsidR="00406688" w:rsidRPr="00223C8C">
          <w:rPr>
            <w:rFonts w:eastAsia="Times New Roman"/>
            <w:lang w:eastAsia="ko-KR"/>
          </w:rPr>
          <w:t xml:space="preserve"> to indicate </w:t>
        </w:r>
      </w:ins>
      <w:ins w:id="184" w:author="Ericsson08" w:date="2023-04-19T13:35:00Z">
        <w:r w:rsidR="00406688" w:rsidRPr="00D060B7">
          <w:rPr>
            <w:rFonts w:eastAsia="Times New Roman"/>
            <w:lang w:eastAsia="ko-KR"/>
          </w:rPr>
          <w:t xml:space="preserve">that </w:t>
        </w:r>
      </w:ins>
      <w:ins w:id="185" w:author="Ericsson08" w:date="2023-04-19T13:34:00Z">
        <w:r w:rsidR="00406688" w:rsidRPr="00223C8C">
          <w:rPr>
            <w:rFonts w:eastAsia="Times New Roman"/>
            <w:lang w:eastAsia="ko-KR"/>
          </w:rPr>
          <w:t>the request is to modify the training parameters of the current interation round.</w:t>
        </w:r>
      </w:ins>
    </w:p>
    <w:p w14:paraId="251F65D4" w14:textId="77777777" w:rsidR="00B76B72" w:rsidRPr="00223C8C" w:rsidRDefault="006E7DEC">
      <w:pPr>
        <w:pStyle w:val="EditorsNote"/>
        <w:rPr>
          <w:del w:id="186" w:author="Nokia-r02" w:date="2023-04-17T18:30:00Z"/>
        </w:rPr>
      </w:pPr>
      <w:del w:id="187" w:author="Nokia-r02" w:date="2023-04-17T18:30:00Z">
        <w:r w:rsidRPr="00223C8C">
          <w:lastRenderedPageBreak/>
          <w:delText>Editor's note:</w:delText>
        </w:r>
        <w:r w:rsidRPr="00223C8C">
          <w:tab/>
          <w:delText>Further information on how the server NWDAF behaves based on the maximum response time from client NWDAF is FFS.</w:delText>
        </w:r>
      </w:del>
    </w:p>
    <w:p w14:paraId="40924EF5" w14:textId="14888E98" w:rsidR="00B76B72" w:rsidRPr="00223C8C" w:rsidRDefault="004E67F5">
      <w:pPr>
        <w:pStyle w:val="B1"/>
        <w:rPr>
          <w:lang w:eastAsia="ko-KR"/>
        </w:rPr>
      </w:pPr>
      <w:ins w:id="188" w:author="ETRI-r07" w:date="2023-04-19T15:21:00Z">
        <w:r w:rsidRPr="00223C8C">
          <w:rPr>
            <w:lang w:eastAsia="ko-KR"/>
          </w:rPr>
          <w:t>5</w:t>
        </w:r>
      </w:ins>
      <w:del w:id="189" w:author="ETRI-r07" w:date="2023-04-19T15:21:00Z">
        <w:r w:rsidR="006E7DEC" w:rsidRPr="00223C8C" w:rsidDel="004E67F5">
          <w:rPr>
            <w:lang w:eastAsia="ko-KR"/>
          </w:rPr>
          <w:delText>4</w:delText>
        </w:r>
      </w:del>
      <w:r w:rsidR="006E7DEC" w:rsidRPr="00223C8C">
        <w:rPr>
          <w:lang w:eastAsia="ko-KR"/>
        </w:rPr>
        <w:t>.</w:t>
      </w:r>
      <w:r w:rsidR="006E7DEC" w:rsidRPr="00223C8C">
        <w:rPr>
          <w:lang w:eastAsia="ko-KR"/>
        </w:rPr>
        <w:tab/>
        <w:t xml:space="preserve">The </w:t>
      </w:r>
      <w:del w:id="190" w:author="vivo-r01" w:date="2023-04-17T17:31:00Z">
        <w:r w:rsidR="006E7DEC" w:rsidRPr="00223C8C">
          <w:rPr>
            <w:lang w:eastAsia="ko-KR"/>
          </w:rPr>
          <w:delText>Server NWDAF</w:delText>
        </w:r>
      </w:del>
      <w:ins w:id="191" w:author="vivo-r01" w:date="2023-04-17T17:31:00Z">
        <w:r w:rsidR="006E7DEC" w:rsidRPr="00223C8C">
          <w:rPr>
            <w:lang w:eastAsia="ko-KR"/>
          </w:rPr>
          <w:t>FL Server NWDAF</w:t>
        </w:r>
      </w:ins>
      <w:r w:rsidR="006E7DEC" w:rsidRPr="00223C8C">
        <w:rPr>
          <w:lang w:eastAsia="ko-KR"/>
        </w:rPr>
        <w:t xml:space="preserve"> aggregates all the local ML model information retrieved at step 3, to update the global ML model. The </w:t>
      </w:r>
      <w:del w:id="192" w:author="vivo-r01" w:date="2023-04-17T17:31:00Z">
        <w:r w:rsidR="006E7DEC" w:rsidRPr="00223C8C">
          <w:rPr>
            <w:lang w:eastAsia="ko-KR"/>
          </w:rPr>
          <w:delText>Server NWDAF</w:delText>
        </w:r>
      </w:del>
      <w:ins w:id="193" w:author="vivo-r01" w:date="2023-04-17T17:31:00Z">
        <w:r w:rsidR="006E7DEC" w:rsidRPr="00223C8C">
          <w:rPr>
            <w:lang w:eastAsia="ko-KR"/>
          </w:rPr>
          <w:t>FL Server NWDAF</w:t>
        </w:r>
      </w:ins>
      <w:r w:rsidR="006E7DEC" w:rsidRPr="00223C8C">
        <w:rPr>
          <w:lang w:eastAsia="ko-KR"/>
        </w:rPr>
        <w:t xml:space="preserve"> may also compute the global model metric, e.g. based on the local model metric(s) or by applying the global model on the validation dataset (if available).</w:t>
      </w:r>
      <w:ins w:id="194" w:author="Kedalagudde, Meghashree Dattatri" w:date="2023-04-19T07:00:00Z">
        <w:r w:rsidR="00B42139" w:rsidRPr="00223C8C">
          <w:rPr>
            <w:lang w:eastAsia="ko-KR"/>
          </w:rPr>
          <w:t xml:space="preserve"> The </w:t>
        </w:r>
      </w:ins>
      <w:ins w:id="195" w:author="Kedalagudde, Meghashree Dattatri" w:date="2023-04-19T07:09:00Z">
        <w:r w:rsidR="00116A1A" w:rsidRPr="00223C8C">
          <w:rPr>
            <w:lang w:eastAsia="ko-KR"/>
          </w:rPr>
          <w:t>FL S</w:t>
        </w:r>
      </w:ins>
      <w:ins w:id="196" w:author="Kedalagudde, Meghashree Dattatri" w:date="2023-04-19T07:00:00Z">
        <w:r w:rsidR="00B42139" w:rsidRPr="00223C8C">
          <w:rPr>
            <w:lang w:eastAsia="ko-KR"/>
          </w:rPr>
          <w:t xml:space="preserve">erver NWDAF may update the global ML model each time a </w:t>
        </w:r>
        <w:r w:rsidR="00085E32" w:rsidRPr="00223C8C">
          <w:rPr>
            <w:lang w:eastAsia="ko-KR"/>
          </w:rPr>
          <w:t>FL C</w:t>
        </w:r>
        <w:r w:rsidR="00B42139" w:rsidRPr="00223C8C">
          <w:rPr>
            <w:lang w:eastAsia="ko-KR"/>
          </w:rPr>
          <w:t xml:space="preserve">lient NWDAF provides updated local ML model information as part of FL or the </w:t>
        </w:r>
        <w:r w:rsidR="00085E32" w:rsidRPr="00223C8C">
          <w:rPr>
            <w:lang w:eastAsia="ko-KR"/>
          </w:rPr>
          <w:t xml:space="preserve">FL </w:t>
        </w:r>
        <w:r w:rsidR="00B42139" w:rsidRPr="00223C8C">
          <w:rPr>
            <w:lang w:eastAsia="ko-KR"/>
          </w:rPr>
          <w:t xml:space="preserve">Server NWDAF may decide to wait for local ML model information from all </w:t>
        </w:r>
        <w:r w:rsidR="005B786E" w:rsidRPr="00223C8C">
          <w:rPr>
            <w:lang w:eastAsia="ko-KR"/>
          </w:rPr>
          <w:t>FL C</w:t>
        </w:r>
        <w:r w:rsidR="00B42139" w:rsidRPr="00223C8C">
          <w:rPr>
            <w:lang w:eastAsia="ko-KR"/>
          </w:rPr>
          <w:t>lient NWDAF before updating the global ML model</w:t>
        </w:r>
        <w:r w:rsidR="001E27A2" w:rsidRPr="00223C8C">
          <w:rPr>
            <w:lang w:eastAsia="ko-KR"/>
          </w:rPr>
          <w:t>.</w:t>
        </w:r>
      </w:ins>
    </w:p>
    <w:p w14:paraId="47EBD7C8" w14:textId="6D895DD4" w:rsidR="00B76B72" w:rsidRPr="00223C8C" w:rsidRDefault="006E7DEC">
      <w:pPr>
        <w:pStyle w:val="B1"/>
        <w:rPr>
          <w:lang w:eastAsia="ko-KR"/>
        </w:rPr>
      </w:pPr>
      <w:r w:rsidRPr="00223C8C">
        <w:rPr>
          <w:lang w:eastAsia="ko-KR"/>
        </w:rPr>
        <w:tab/>
        <w:t xml:space="preserve">If the </w:t>
      </w:r>
      <w:del w:id="197" w:author="vivo-r01" w:date="2023-04-17T17:31:00Z">
        <w:r w:rsidRPr="00223C8C">
          <w:rPr>
            <w:lang w:eastAsia="ko-KR"/>
          </w:rPr>
          <w:delText>Server NWDAF</w:delText>
        </w:r>
      </w:del>
      <w:ins w:id="198" w:author="vivo-r01" w:date="2023-04-17T17:31:00Z">
        <w:r w:rsidRPr="00223C8C">
          <w:rPr>
            <w:lang w:eastAsia="ko-KR"/>
          </w:rPr>
          <w:t>FL Server NWDAF</w:t>
        </w:r>
      </w:ins>
      <w:r w:rsidRPr="00223C8C">
        <w:rPr>
          <w:lang w:eastAsia="ko-KR"/>
        </w:rPr>
        <w:t xml:space="preserve"> provides the maximum response time for the </w:t>
      </w:r>
      <w:del w:id="199" w:author="vivo-r01" w:date="2023-04-17T17:31:00Z">
        <w:r w:rsidRPr="00223C8C">
          <w:rPr>
            <w:lang w:eastAsia="ko-KR"/>
          </w:rPr>
          <w:delText>Client NWDAF</w:delText>
        </w:r>
      </w:del>
      <w:ins w:id="200" w:author="vivo-r01" w:date="2023-04-17T17:31:00Z">
        <w:r w:rsidRPr="00223C8C">
          <w:rPr>
            <w:lang w:eastAsia="ko-KR"/>
          </w:rPr>
          <w:t>FL Client NWDAF</w:t>
        </w:r>
      </w:ins>
      <w:r w:rsidRPr="00223C8C">
        <w:rPr>
          <w:lang w:eastAsia="ko-KR"/>
        </w:rPr>
        <w:t xml:space="preserve">s to provide the interim local ML model information in step 1, </w:t>
      </w:r>
      <w:ins w:id="201" w:author="Nokia-r02" w:date="2023-04-17T18:30:00Z">
        <w:r w:rsidRPr="00223C8C">
          <w:rPr>
            <w:lang w:eastAsia="ko-KR"/>
          </w:rPr>
          <w:t xml:space="preserve">or the extended maximum response time in step </w:t>
        </w:r>
      </w:ins>
      <w:ins w:id="202" w:author="ETRI-r07" w:date="2023-04-19T15:27:00Z">
        <w:r w:rsidR="007D27C2" w:rsidRPr="00AA161F">
          <w:rPr>
            <w:lang w:eastAsia="ko-KR"/>
          </w:rPr>
          <w:t>4</w:t>
        </w:r>
      </w:ins>
      <w:ins w:id="203" w:author="user" w:date="2023-04-19T18:15:00Z">
        <w:r w:rsidR="00EE1BB9" w:rsidRPr="00AA161F">
          <w:rPr>
            <w:lang w:eastAsia="ko-KR"/>
          </w:rPr>
          <w:t>a</w:t>
        </w:r>
      </w:ins>
      <w:ins w:id="204" w:author="Nokia-r02" w:date="2023-04-17T18:30:00Z">
        <w:r w:rsidRPr="00223C8C">
          <w:rPr>
            <w:lang w:eastAsia="ko-KR"/>
          </w:rPr>
          <w:t xml:space="preserve">, </w:t>
        </w:r>
      </w:ins>
      <w:r w:rsidRPr="00223C8C">
        <w:rPr>
          <w:lang w:eastAsia="ko-KR"/>
        </w:rPr>
        <w:t xml:space="preserve">the </w:t>
      </w:r>
      <w:del w:id="205" w:author="vivo-r01" w:date="2023-04-17T17:31:00Z">
        <w:r w:rsidRPr="00223C8C">
          <w:rPr>
            <w:lang w:eastAsia="ko-KR"/>
          </w:rPr>
          <w:delText>Server NWDAF</w:delText>
        </w:r>
      </w:del>
      <w:ins w:id="206" w:author="vivo-r01" w:date="2023-04-17T17:31:00Z">
        <w:r w:rsidRPr="00223C8C">
          <w:rPr>
            <w:lang w:eastAsia="ko-KR"/>
          </w:rPr>
          <w:t>FL Server NWDAF</w:t>
        </w:r>
      </w:ins>
      <w:r w:rsidRPr="00223C8C">
        <w:rPr>
          <w:lang w:eastAsia="ko-KR"/>
        </w:rPr>
        <w:t xml:space="preserve"> decides either to wait for the </w:t>
      </w:r>
      <w:del w:id="207" w:author="vivo-r01" w:date="2023-04-17T17:31:00Z">
        <w:r w:rsidRPr="00223C8C">
          <w:rPr>
            <w:lang w:eastAsia="ko-KR"/>
          </w:rPr>
          <w:delText>Client NWDAF</w:delText>
        </w:r>
      </w:del>
      <w:ins w:id="208" w:author="vivo-r01" w:date="2023-04-17T17:31:00Z">
        <w:r w:rsidRPr="00223C8C">
          <w:rPr>
            <w:lang w:eastAsia="ko-KR"/>
          </w:rPr>
          <w:t>FL Client NWDAF</w:t>
        </w:r>
      </w:ins>
      <w:r w:rsidRPr="00223C8C">
        <w:rPr>
          <w:lang w:eastAsia="ko-KR"/>
        </w:rPr>
        <w:t xml:space="preserve">s which have not yet provided their interim local ML model within the </w:t>
      </w:r>
      <w:ins w:id="209" w:author="Nokia-r02" w:date="2023-04-17T18:30:00Z">
        <w:r w:rsidRPr="00223C8C">
          <w:rPr>
            <w:lang w:eastAsia="ko-KR"/>
          </w:rPr>
          <w:t xml:space="preserve">(extended) </w:t>
        </w:r>
      </w:ins>
      <w:r w:rsidRPr="00223C8C">
        <w:rPr>
          <w:lang w:eastAsia="ko-KR"/>
        </w:rPr>
        <w:t xml:space="preserve">maximum response time or aggregates only the retrieved local ML model information instances to update global ML model. The </w:t>
      </w:r>
      <w:del w:id="210" w:author="vivo-r01" w:date="2023-04-17T17:31:00Z">
        <w:r w:rsidRPr="00223C8C">
          <w:rPr>
            <w:lang w:eastAsia="ko-KR"/>
          </w:rPr>
          <w:delText>Server NWDAF</w:delText>
        </w:r>
      </w:del>
      <w:ins w:id="211" w:author="vivo-r01" w:date="2023-04-17T17:31:00Z">
        <w:r w:rsidRPr="00223C8C">
          <w:rPr>
            <w:lang w:eastAsia="ko-KR"/>
          </w:rPr>
          <w:t>FL Server NWDAF</w:t>
        </w:r>
      </w:ins>
      <w:r w:rsidRPr="00223C8C">
        <w:rPr>
          <w:lang w:eastAsia="ko-KR"/>
        </w:rPr>
        <w:t xml:space="preserve"> makes this decision, considering the notification</w:t>
      </w:r>
      <w:ins w:id="212" w:author="Nokia-r02" w:date="2023-04-17T18:31:00Z">
        <w:r w:rsidRPr="00223C8C">
          <w:rPr>
            <w:lang w:eastAsia="ko-KR"/>
          </w:rPr>
          <w:t>/response</w:t>
        </w:r>
      </w:ins>
      <w:r w:rsidRPr="00223C8C">
        <w:rPr>
          <w:lang w:eastAsia="ko-KR"/>
        </w:rPr>
        <w:t xml:space="preserve"> from the </w:t>
      </w:r>
      <w:del w:id="213" w:author="vivo-r01" w:date="2023-04-17T17:31:00Z">
        <w:r w:rsidRPr="00223C8C">
          <w:rPr>
            <w:lang w:eastAsia="ko-KR"/>
          </w:rPr>
          <w:delText>Client NWDAF</w:delText>
        </w:r>
      </w:del>
      <w:ins w:id="214" w:author="vivo-r01" w:date="2023-04-17T17:31:00Z">
        <w:r w:rsidRPr="00223C8C">
          <w:rPr>
            <w:lang w:eastAsia="ko-KR"/>
          </w:rPr>
          <w:t>FL Client NWDAF</w:t>
        </w:r>
      </w:ins>
      <w:r w:rsidRPr="00223C8C">
        <w:rPr>
          <w:lang w:eastAsia="ko-KR"/>
        </w:rPr>
        <w:t xml:space="preserve"> or, if the notification is not received, based on local configuration.</w:t>
      </w:r>
    </w:p>
    <w:p w14:paraId="3DC1F823" w14:textId="77777777" w:rsidR="00B76B72" w:rsidRPr="00223C8C" w:rsidRDefault="006E7DEC">
      <w:pPr>
        <w:pStyle w:val="EditorsNote"/>
        <w:rPr>
          <w:del w:id="215" w:author="Nokia-r02" w:date="2023-04-17T18:31:00Z"/>
        </w:rPr>
      </w:pPr>
      <w:del w:id="216" w:author="Nokia-r02" w:date="2023-04-17T18:31:00Z">
        <w:r w:rsidRPr="00223C8C">
          <w:delText>Editor's note:</w:delText>
        </w:r>
        <w:r w:rsidRPr="00223C8C">
          <w:tab/>
          <w:delText>It is FFS whether Server NWDAF solicits a response from an FL clients which has not reported the FL status within the maximum response time.</w:delText>
        </w:r>
      </w:del>
    </w:p>
    <w:p w14:paraId="55592071" w14:textId="06AAE3C8" w:rsidR="00B76B72" w:rsidRPr="00223C8C" w:rsidRDefault="004E67F5">
      <w:pPr>
        <w:pStyle w:val="B1"/>
        <w:rPr>
          <w:lang w:eastAsia="ko-KR"/>
        </w:rPr>
      </w:pPr>
      <w:ins w:id="217" w:author="ETRI-r07" w:date="2023-04-19T15:22:00Z">
        <w:r w:rsidRPr="00223C8C">
          <w:rPr>
            <w:lang w:eastAsia="ko-KR"/>
          </w:rPr>
          <w:t>6</w:t>
        </w:r>
      </w:ins>
      <w:del w:id="218" w:author="ETRI-r07" w:date="2023-04-19T15:22:00Z">
        <w:r w:rsidR="006E7DEC" w:rsidRPr="00223C8C" w:rsidDel="004E67F5">
          <w:rPr>
            <w:lang w:eastAsia="ko-KR"/>
          </w:rPr>
          <w:delText>5</w:delText>
        </w:r>
      </w:del>
      <w:r w:rsidR="006E7DEC" w:rsidRPr="00223C8C">
        <w:rPr>
          <w:lang w:eastAsia="ko-KR"/>
        </w:rPr>
        <w:t>a.</w:t>
      </w:r>
      <w:r w:rsidR="006E7DEC" w:rsidRPr="00223C8C">
        <w:rPr>
          <w:lang w:eastAsia="ko-KR"/>
        </w:rPr>
        <w:tab/>
        <w:t>[Optional] Based on the consumer request</w:t>
      </w:r>
      <w:ins w:id="219" w:author="Intel_mk" w:date="2023-04-04T10:16:00Z">
        <w:r w:rsidR="006E7DEC" w:rsidRPr="00223C8C">
          <w:rPr>
            <w:lang w:eastAsia="ko-KR"/>
          </w:rPr>
          <w:t xml:space="preserve"> in step 0</w:t>
        </w:r>
      </w:ins>
      <w:r w:rsidR="006E7DEC" w:rsidRPr="00223C8C">
        <w:rPr>
          <w:lang w:eastAsia="ko-KR"/>
        </w:rPr>
        <w:t xml:space="preserve">, the </w:t>
      </w:r>
      <w:del w:id="220" w:author="vivo-r01" w:date="2023-04-17T17:31:00Z">
        <w:r w:rsidR="006E7DEC" w:rsidRPr="00223C8C">
          <w:rPr>
            <w:lang w:eastAsia="ko-KR"/>
          </w:rPr>
          <w:delText>Server NWDAF</w:delText>
        </w:r>
      </w:del>
      <w:ins w:id="221" w:author="vivo-r01" w:date="2023-04-17T17:31:00Z">
        <w:r w:rsidR="006E7DEC" w:rsidRPr="00223C8C">
          <w:rPr>
            <w:lang w:eastAsia="ko-KR"/>
          </w:rPr>
          <w:t>FL Server NWDAF</w:t>
        </w:r>
      </w:ins>
      <w:r w:rsidR="006E7DEC" w:rsidRPr="00223C8C">
        <w:rPr>
          <w:lang w:eastAsia="ko-KR"/>
        </w:rPr>
        <w:t xml:space="preserve"> </w:t>
      </w:r>
      <w:del w:id="222" w:author="Intel_mk" w:date="2023-04-04T10:16:00Z">
        <w:r w:rsidR="006E7DEC" w:rsidRPr="00223C8C">
          <w:rPr>
            <w:lang w:eastAsia="ko-KR"/>
          </w:rPr>
          <w:delText xml:space="preserve">updates </w:delText>
        </w:r>
      </w:del>
      <w:ins w:id="223" w:author="Intel_mk" w:date="2023-04-04T10:16:00Z">
        <w:r w:rsidR="006E7DEC" w:rsidRPr="00223C8C">
          <w:rPr>
            <w:lang w:eastAsia="ko-KR"/>
          </w:rPr>
          <w:t xml:space="preserve">sends a </w:t>
        </w:r>
        <w:r w:rsidR="006E7DEC" w:rsidRPr="00223C8C">
          <w:rPr>
            <w:rFonts w:hint="eastAsia"/>
            <w:lang w:eastAsia="ko-KR"/>
          </w:rPr>
          <w:t>Nnwdaf_MLModelProvision</w:t>
        </w:r>
        <w:r w:rsidR="006E7DEC" w:rsidRPr="00223C8C">
          <w:rPr>
            <w:lang w:eastAsia="ko-KR"/>
          </w:rPr>
          <w:t xml:space="preserve">_Notify message </w:t>
        </w:r>
      </w:ins>
      <w:ins w:id="224" w:author="vivo-r01" w:date="2023-04-17T17:42:00Z">
        <w:r w:rsidR="006E7DEC" w:rsidRPr="00223C8C">
          <w:rPr>
            <w:lang w:eastAsia="ko-KR"/>
          </w:rPr>
          <w:t xml:space="preserve">or </w:t>
        </w:r>
      </w:ins>
      <w:ins w:id="225" w:author="vivo-r01" w:date="2023-04-17T17:43:00Z">
        <w:r w:rsidR="006E7DEC" w:rsidRPr="00223C8C">
          <w:rPr>
            <w:lang w:eastAsia="ko-KR"/>
          </w:rPr>
          <w:t>Nnwdaf_MLModelTraining_Notify Service</w:t>
        </w:r>
      </w:ins>
      <w:ins w:id="226" w:author="user" w:date="2023-04-19T18:15:00Z">
        <w:r w:rsidR="00EE1BB9" w:rsidRPr="002A2968">
          <w:rPr>
            <w:lang w:eastAsia="ko-KR"/>
          </w:rPr>
          <w:t xml:space="preserve"> or </w:t>
        </w:r>
        <w:r w:rsidR="00EE1BB9" w:rsidRPr="002A2968">
          <w:t>Nnwdaf_MLModelTrainingInfo_Response</w:t>
        </w:r>
      </w:ins>
      <w:ins w:id="227" w:author="vivo-r01" w:date="2023-04-17T17:43:00Z">
        <w:r w:rsidR="006E7DEC" w:rsidRPr="002A2968">
          <w:rPr>
            <w:lang w:eastAsia="ko-KR"/>
          </w:rPr>
          <w:t xml:space="preserve"> </w:t>
        </w:r>
      </w:ins>
      <w:del w:id="228" w:author="Intel_mk" w:date="2023-04-04T10:16:00Z">
        <w:r w:rsidR="006E7DEC" w:rsidRPr="00223C8C">
          <w:rPr>
            <w:lang w:eastAsia="ko-KR"/>
          </w:rPr>
          <w:delText xml:space="preserve">the </w:delText>
        </w:r>
      </w:del>
      <w:del w:id="229" w:author="vivo-r01" w:date="2023-04-17T17:25:00Z">
        <w:r w:rsidR="006E7DEC" w:rsidRPr="00223C8C">
          <w:rPr>
            <w:lang w:eastAsia="ko-KR"/>
          </w:rPr>
          <w:delText xml:space="preserve">training status (e.g. </w:delText>
        </w:r>
      </w:del>
      <w:ins w:id="230" w:author="vivo-r01" w:date="2023-04-17T17:25:00Z">
        <w:r w:rsidR="006E7DEC" w:rsidRPr="00223C8C">
          <w:rPr>
            <w:lang w:eastAsia="ko-KR"/>
          </w:rPr>
          <w:t xml:space="preserve">to update the </w:t>
        </w:r>
      </w:ins>
      <w:r w:rsidR="006E7DEC" w:rsidRPr="00223C8C">
        <w:rPr>
          <w:lang w:eastAsia="ko-KR"/>
        </w:rPr>
        <w:t>global model metric</w:t>
      </w:r>
      <w:del w:id="231" w:author="vivo-r01" w:date="2023-04-17T17:25:00Z">
        <w:r w:rsidR="006E7DEC" w:rsidRPr="00223C8C">
          <w:rPr>
            <w:lang w:eastAsia="ko-KR"/>
          </w:rPr>
          <w:delText>)</w:delText>
        </w:r>
      </w:del>
      <w:r w:rsidR="006E7DEC" w:rsidRPr="00223C8C">
        <w:rPr>
          <w:lang w:eastAsia="ko-KR"/>
        </w:rPr>
        <w:t xml:space="preserve"> to the consumer periodically (e.g. a certain number of training rounds or every 10 min) or dynamically when some pre-determined status is achieved (e.g. the </w:t>
      </w:r>
      <w:ins w:id="232" w:author="vivo-r01" w:date="2023-04-17T17:26:00Z">
        <w:r w:rsidR="006E7DEC" w:rsidRPr="00223C8C">
          <w:rPr>
            <w:lang w:eastAsia="zh-CN"/>
          </w:rPr>
          <w:t>ML Model Accuracy threshold</w:t>
        </w:r>
      </w:ins>
      <w:del w:id="233" w:author="vivo-r01" w:date="2023-04-17T17:26:00Z">
        <w:r w:rsidR="006E7DEC" w:rsidRPr="00223C8C">
          <w:rPr>
            <w:lang w:eastAsia="ko-KR"/>
          </w:rPr>
          <w:delText>requested accuracy level</w:delText>
        </w:r>
      </w:del>
      <w:r w:rsidR="006E7DEC" w:rsidRPr="00223C8C">
        <w:rPr>
          <w:lang w:eastAsia="ko-KR"/>
        </w:rPr>
        <w:t xml:space="preserve"> is achieved or training time expires).</w:t>
      </w:r>
    </w:p>
    <w:p w14:paraId="573E8510" w14:textId="034A885F" w:rsidR="00B76B72" w:rsidRPr="00223C8C" w:rsidRDefault="004E67F5">
      <w:pPr>
        <w:pStyle w:val="B1"/>
        <w:rPr>
          <w:ins w:id="234" w:author="Intel_mk" w:date="2023-04-04T10:17:00Z"/>
          <w:lang w:eastAsia="ko-KR"/>
        </w:rPr>
      </w:pPr>
      <w:ins w:id="235" w:author="ETRI-r07" w:date="2023-04-19T15:22:00Z">
        <w:r w:rsidRPr="00223C8C">
          <w:rPr>
            <w:lang w:eastAsia="ko-KR"/>
          </w:rPr>
          <w:t>6</w:t>
        </w:r>
      </w:ins>
      <w:del w:id="236" w:author="ETRI-r07" w:date="2023-04-19T15:22:00Z">
        <w:r w:rsidR="006E7DEC" w:rsidRPr="00223C8C" w:rsidDel="004E67F5">
          <w:rPr>
            <w:lang w:eastAsia="ko-KR"/>
          </w:rPr>
          <w:delText>5</w:delText>
        </w:r>
      </w:del>
      <w:r w:rsidR="006E7DEC" w:rsidRPr="00223C8C">
        <w:rPr>
          <w:lang w:eastAsia="ko-KR"/>
        </w:rPr>
        <w:t>b.</w:t>
      </w:r>
      <w:r w:rsidR="006E7DEC" w:rsidRPr="00223C8C">
        <w:rPr>
          <w:lang w:eastAsia="ko-KR"/>
        </w:rPr>
        <w:tab/>
        <w:t xml:space="preserve">[Optional] </w:t>
      </w:r>
      <w:ins w:id="237" w:author="Intel_mk" w:date="2023-04-04T10:16:00Z">
        <w:r w:rsidR="006E7DEC" w:rsidRPr="00223C8C">
          <w:rPr>
            <w:lang w:eastAsia="ko-KR"/>
          </w:rPr>
          <w:t xml:space="preserve">The </w:t>
        </w:r>
      </w:ins>
      <w:del w:id="238" w:author="Intel_mk" w:date="2023-04-04T10:16:00Z">
        <w:r w:rsidR="006E7DEC" w:rsidRPr="00223C8C">
          <w:rPr>
            <w:lang w:eastAsia="ko-KR"/>
          </w:rPr>
          <w:delText>C</w:delText>
        </w:r>
      </w:del>
      <w:ins w:id="239" w:author="Intel_mk" w:date="2023-04-04T10:16:00Z">
        <w:r w:rsidR="006E7DEC" w:rsidRPr="00223C8C">
          <w:rPr>
            <w:lang w:eastAsia="ko-KR"/>
          </w:rPr>
          <w:t>c</w:t>
        </w:r>
      </w:ins>
      <w:r w:rsidR="006E7DEC" w:rsidRPr="00223C8C">
        <w:rPr>
          <w:lang w:eastAsia="ko-KR"/>
        </w:rPr>
        <w:t>onsumer decides whether the current model can fulfil the requirement, e.g. global model metric is satisfactory for the consumer</w:t>
      </w:r>
      <w:ins w:id="240" w:author="ETRI-r07" w:date="2023-04-19T15:34:00Z">
        <w:r w:rsidR="007D27C2" w:rsidRPr="00223C8C">
          <w:rPr>
            <w:lang w:eastAsia="ko-KR"/>
          </w:rPr>
          <w:t xml:space="preserve"> and determines to stop or continue the training process</w:t>
        </w:r>
      </w:ins>
      <w:r w:rsidR="006E7DEC" w:rsidRPr="00223C8C">
        <w:rPr>
          <w:lang w:eastAsia="ko-KR"/>
        </w:rPr>
        <w:t xml:space="preserve">. The consumer </w:t>
      </w:r>
      <w:ins w:id="241" w:author="ETRI-r07" w:date="2023-04-19T15:32:00Z">
        <w:r w:rsidR="007D27C2" w:rsidRPr="00223C8C">
          <w:rPr>
            <w:lang w:eastAsia="ko-KR"/>
          </w:rPr>
          <w:t xml:space="preserve">re-invoke the same service operation as used in step 0 (i.e. </w:t>
        </w:r>
      </w:ins>
      <w:ins w:id="242" w:author="ETRI-r07" w:date="2023-04-19T15:30:00Z">
        <w:r w:rsidR="007D27C2" w:rsidRPr="00223C8C">
          <w:rPr>
            <w:lang w:eastAsia="ko-KR"/>
          </w:rPr>
          <w:t xml:space="preserve">either </w:t>
        </w:r>
      </w:ins>
      <w:ins w:id="243" w:author="Intel_mk" w:date="2023-04-04T10:16:00Z">
        <w:r w:rsidR="006E7DEC" w:rsidRPr="00223C8C">
          <w:rPr>
            <w:lang w:eastAsia="ko-KR"/>
          </w:rPr>
          <w:t>Nnwdaf_MLModelProvision</w:t>
        </w:r>
      </w:ins>
      <w:ins w:id="244" w:author="ETRI-r07" w:date="2023-04-19T15:28:00Z">
        <w:r w:rsidR="007D27C2" w:rsidRPr="00223C8C">
          <w:rPr>
            <w:lang w:eastAsia="ko-KR"/>
          </w:rPr>
          <w:t>_Subscribe</w:t>
        </w:r>
      </w:ins>
      <w:ins w:id="245" w:author="Intel_mk" w:date="2023-04-04T10:16:00Z">
        <w:r w:rsidR="006E7DEC" w:rsidRPr="00223C8C">
          <w:rPr>
            <w:lang w:eastAsia="ko-KR"/>
          </w:rPr>
          <w:t xml:space="preserve"> </w:t>
        </w:r>
      </w:ins>
      <w:del w:id="246" w:author="ETRI-r07" w:date="2023-04-19T15:28:00Z">
        <w:r w:rsidR="006E7DEC" w:rsidRPr="00223C8C" w:rsidDel="007D27C2">
          <w:rPr>
            <w:lang w:eastAsia="ko-KR"/>
          </w:rPr>
          <w:delText>modifies subscription</w:delText>
        </w:r>
      </w:del>
      <w:ins w:id="247" w:author="vivo-r01" w:date="2023-04-17T17:44:00Z">
        <w:del w:id="248" w:author="ETRI-r07" w:date="2023-04-19T15:28:00Z">
          <w:r w:rsidR="006E7DEC" w:rsidRPr="00223C8C" w:rsidDel="007D27C2">
            <w:rPr>
              <w:lang w:eastAsia="ko-KR"/>
            </w:rPr>
            <w:delText xml:space="preserve"> </w:delText>
          </w:r>
        </w:del>
        <w:r w:rsidR="006E7DEC" w:rsidRPr="00223C8C">
          <w:rPr>
            <w:lang w:eastAsia="ko-KR"/>
          </w:rPr>
          <w:t>or</w:t>
        </w:r>
        <w:r w:rsidR="006E7DEC" w:rsidRPr="00DD4D78">
          <w:rPr>
            <w:rFonts w:eastAsia="等线"/>
            <w:lang w:eastAsia="ko-KR"/>
          </w:rPr>
          <w:t xml:space="preserve"> Nnwdaf_MLModelTraining_Subscribe</w:t>
        </w:r>
      </w:ins>
      <w:ins w:id="249" w:author="user" w:date="2023-04-19T18:17:00Z">
        <w:r w:rsidR="00EE1BB9" w:rsidRPr="00DD4D78">
          <w:rPr>
            <w:rFonts w:eastAsia="等线"/>
            <w:lang w:eastAsia="ko-KR"/>
          </w:rPr>
          <w:t xml:space="preserve"> or </w:t>
        </w:r>
        <w:r w:rsidR="00EE1BB9" w:rsidRPr="00DD4D78">
          <w:t>Nnwdaf_MLModelTrainingInfo_Request</w:t>
        </w:r>
      </w:ins>
      <w:ins w:id="250" w:author="vivo-r01" w:date="2023-04-17T17:44:00Z">
        <w:r w:rsidR="006E7DEC" w:rsidRPr="00DD4D78">
          <w:rPr>
            <w:rFonts w:eastAsia="等线"/>
            <w:lang w:eastAsia="ko-KR"/>
          </w:rPr>
          <w:t xml:space="preserve"> </w:t>
        </w:r>
      </w:ins>
      <w:ins w:id="251" w:author="ETRI-r07" w:date="2023-04-19T15:28:00Z">
        <w:r w:rsidR="007D27C2" w:rsidRPr="00223C8C">
          <w:rPr>
            <w:rFonts w:eastAsia="等线"/>
            <w:lang w:eastAsia="ko-KR"/>
          </w:rPr>
          <w:t>service</w:t>
        </w:r>
      </w:ins>
      <w:ins w:id="252" w:author="user" w:date="2023-04-19T18:17:00Z">
        <w:r w:rsidR="00EE1BB9" w:rsidRPr="00DD4D78">
          <w:rPr>
            <w:rFonts w:eastAsia="等线"/>
            <w:lang w:eastAsia="ko-KR"/>
          </w:rPr>
          <w:t xml:space="preserve"> </w:t>
        </w:r>
      </w:ins>
      <w:ins w:id="253" w:author="ETRI-r07" w:date="2023-04-19T15:28:00Z">
        <w:r w:rsidR="007D27C2" w:rsidRPr="00223C8C">
          <w:rPr>
            <w:rFonts w:eastAsia="等线"/>
            <w:lang w:eastAsia="ko-KR"/>
          </w:rPr>
          <w:t>operation</w:t>
        </w:r>
      </w:ins>
      <w:ins w:id="254" w:author="ETRI-r07" w:date="2023-04-19T15:33:00Z">
        <w:r w:rsidR="007D27C2" w:rsidRPr="00223C8C">
          <w:rPr>
            <w:rFonts w:eastAsia="等线"/>
            <w:lang w:eastAsia="ko-KR"/>
          </w:rPr>
          <w:t>) to</w:t>
        </w:r>
      </w:ins>
      <w:r w:rsidR="006E7DEC" w:rsidRPr="00223C8C">
        <w:rPr>
          <w:lang w:eastAsia="ko-KR"/>
        </w:rPr>
        <w:t xml:space="preserve"> </w:t>
      </w:r>
      <w:del w:id="255" w:author="ETRI-r07" w:date="2023-04-19T15:33:00Z">
        <w:r w:rsidR="006E7DEC" w:rsidRPr="00223C8C" w:rsidDel="007D27C2">
          <w:rPr>
            <w:lang w:eastAsia="ko-KR"/>
          </w:rPr>
          <w:delText>(</w:delText>
        </w:r>
      </w:del>
      <w:r w:rsidR="006E7DEC" w:rsidRPr="00223C8C">
        <w:rPr>
          <w:lang w:eastAsia="ko-KR"/>
        </w:rPr>
        <w:t>stop</w:t>
      </w:r>
      <w:del w:id="256" w:author="ETRI-r07" w:date="2023-04-19T15:33:00Z">
        <w:r w:rsidR="006E7DEC" w:rsidRPr="00223C8C" w:rsidDel="007D27C2">
          <w:rPr>
            <w:lang w:eastAsia="ko-KR"/>
          </w:rPr>
          <w:delText>s</w:delText>
        </w:r>
      </w:del>
      <w:r w:rsidR="006E7DEC" w:rsidRPr="00223C8C">
        <w:rPr>
          <w:lang w:eastAsia="ko-KR"/>
        </w:rPr>
        <w:t xml:space="preserve"> or continue</w:t>
      </w:r>
      <w:del w:id="257" w:author="ETRI-r07" w:date="2023-04-19T15:33:00Z">
        <w:r w:rsidR="006E7DEC" w:rsidRPr="00223C8C" w:rsidDel="007D27C2">
          <w:rPr>
            <w:lang w:eastAsia="ko-KR"/>
          </w:rPr>
          <w:delText>s</w:delText>
        </w:r>
      </w:del>
      <w:r w:rsidR="006E7DEC" w:rsidRPr="00223C8C">
        <w:rPr>
          <w:lang w:eastAsia="ko-KR"/>
        </w:rPr>
        <w:t xml:space="preserve"> the training process</w:t>
      </w:r>
      <w:del w:id="258" w:author="ETRI-r07" w:date="2023-04-19T15:33:00Z">
        <w:r w:rsidR="006E7DEC" w:rsidRPr="00223C8C" w:rsidDel="007D27C2">
          <w:rPr>
            <w:lang w:eastAsia="ko-KR"/>
          </w:rPr>
          <w:delText>)</w:delText>
        </w:r>
      </w:del>
      <w:del w:id="259" w:author="ETRI-r07" w:date="2023-04-19T15:34:00Z">
        <w:r w:rsidR="006E7DEC" w:rsidRPr="00223C8C" w:rsidDel="007D27C2">
          <w:rPr>
            <w:lang w:eastAsia="ko-KR"/>
          </w:rPr>
          <w:delText xml:space="preserve"> according to the consumer decision</w:delText>
        </w:r>
      </w:del>
      <w:r w:rsidR="006E7DEC" w:rsidRPr="00223C8C">
        <w:rPr>
          <w:lang w:eastAsia="ko-KR"/>
        </w:rPr>
        <w:t>.</w:t>
      </w:r>
    </w:p>
    <w:p w14:paraId="148393E0" w14:textId="06CC2B3C" w:rsidR="00B76B72" w:rsidRPr="00223C8C" w:rsidDel="00733B85" w:rsidRDefault="006E7DEC" w:rsidP="00DD4D78">
      <w:pPr>
        <w:pStyle w:val="EditorsNote"/>
        <w:rPr>
          <w:del w:id="260" w:author="user1" w:date="2023-05-10T20:34:00Z"/>
          <w:lang w:eastAsia="zh-CN"/>
        </w:rPr>
      </w:pPr>
      <w:ins w:id="261" w:author="Intel_mk" w:date="2023-04-04T10:17:00Z">
        <w:del w:id="262" w:author="user1" w:date="2023-05-10T20:34:00Z">
          <w:r w:rsidRPr="00733B85" w:rsidDel="00733B85">
            <w:rPr>
              <w:highlight w:val="yellow"/>
              <w:lang w:eastAsia="zh-CN"/>
            </w:rPr>
            <w:delText>Editor’s Note: The enhancement with respect to the new input and output parameters required to support Federated Learning in the Nnwdaf_MLModelProvision service operations is FFS.</w:delText>
          </w:r>
        </w:del>
      </w:ins>
    </w:p>
    <w:p w14:paraId="16CCC2C8" w14:textId="5D5E567D" w:rsidR="00B76B72" w:rsidRPr="00223C8C" w:rsidRDefault="004E67F5">
      <w:pPr>
        <w:pStyle w:val="B1"/>
        <w:rPr>
          <w:ins w:id="263" w:author="Intel_mk" w:date="2023-04-04T10:17:00Z"/>
          <w:lang w:eastAsia="ko-KR"/>
        </w:rPr>
      </w:pPr>
      <w:ins w:id="264" w:author="ETRI-r07" w:date="2023-04-19T15:22:00Z">
        <w:r w:rsidRPr="00223C8C">
          <w:rPr>
            <w:lang w:eastAsia="ko-KR"/>
          </w:rPr>
          <w:t>6</w:t>
        </w:r>
      </w:ins>
      <w:del w:id="265" w:author="ETRI-r07" w:date="2023-04-19T15:22:00Z">
        <w:r w:rsidR="006E7DEC" w:rsidRPr="00223C8C" w:rsidDel="004E67F5">
          <w:rPr>
            <w:lang w:eastAsia="ko-KR"/>
          </w:rPr>
          <w:delText>5</w:delText>
        </w:r>
      </w:del>
      <w:r w:rsidR="006E7DEC" w:rsidRPr="00223C8C">
        <w:rPr>
          <w:lang w:eastAsia="ko-KR"/>
        </w:rPr>
        <w:t>c.</w:t>
      </w:r>
      <w:r w:rsidR="006E7DEC" w:rsidRPr="00223C8C">
        <w:rPr>
          <w:lang w:eastAsia="ko-KR"/>
        </w:rPr>
        <w:tab/>
        <w:t>[Optional]</w:t>
      </w:r>
      <w:del w:id="266" w:author="Intel_mk" w:date="2023-04-04T10:17:00Z">
        <w:r w:rsidR="006E7DEC" w:rsidRPr="00223C8C">
          <w:rPr>
            <w:lang w:eastAsia="ko-KR"/>
          </w:rPr>
          <w:delText xml:space="preserve"> According to the request from the consumer,</w:delText>
        </w:r>
      </w:del>
      <w:r w:rsidR="006E7DEC" w:rsidRPr="00223C8C">
        <w:rPr>
          <w:lang w:eastAsia="ko-KR"/>
        </w:rPr>
        <w:t xml:space="preserve"> </w:t>
      </w:r>
      <w:ins w:id="267" w:author="Intel_mk" w:date="2023-04-04T10:17:00Z">
        <w:r w:rsidR="006E7DEC" w:rsidRPr="00223C8C">
          <w:rPr>
            <w:lang w:eastAsia="ko-KR"/>
          </w:rPr>
          <w:t xml:space="preserve">Based on the subscription request sent from the consumer in step </w:t>
        </w:r>
      </w:ins>
      <w:ins w:id="268" w:author="ETRI-r07" w:date="2023-04-19T15:35:00Z">
        <w:r w:rsidR="007D27C2" w:rsidRPr="00223C8C">
          <w:rPr>
            <w:lang w:eastAsia="ko-KR"/>
          </w:rPr>
          <w:t>6</w:t>
        </w:r>
      </w:ins>
      <w:ins w:id="269" w:author="Intel_mk" w:date="2023-04-04T10:17:00Z">
        <w:r w:rsidR="006E7DEC" w:rsidRPr="00223C8C">
          <w:rPr>
            <w:lang w:eastAsia="ko-KR"/>
          </w:rPr>
          <w:t xml:space="preserve">b, the </w:t>
        </w:r>
      </w:ins>
      <w:del w:id="270" w:author="vivo-r01" w:date="2023-04-17T17:31:00Z">
        <w:r w:rsidR="006E7DEC" w:rsidRPr="00223C8C">
          <w:rPr>
            <w:lang w:eastAsia="ko-KR"/>
          </w:rPr>
          <w:delText>Server NWDAF</w:delText>
        </w:r>
      </w:del>
      <w:ins w:id="271" w:author="vivo-r01" w:date="2023-04-17T17:31:00Z">
        <w:r w:rsidR="006E7DEC" w:rsidRPr="00223C8C">
          <w:rPr>
            <w:lang w:eastAsia="ko-KR"/>
          </w:rPr>
          <w:t>FL Server NWDAF</w:t>
        </w:r>
      </w:ins>
      <w:r w:rsidR="006E7DEC" w:rsidRPr="00223C8C">
        <w:rPr>
          <w:lang w:eastAsia="ko-KR"/>
        </w:rPr>
        <w:t xml:space="preserve"> updates or terminates the current FL training process.</w:t>
      </w:r>
    </w:p>
    <w:p w14:paraId="4859344B" w14:textId="0728D92D" w:rsidR="00B76B72" w:rsidRPr="00223C8C" w:rsidRDefault="006E7DEC">
      <w:pPr>
        <w:pStyle w:val="B1"/>
        <w:rPr>
          <w:lang w:eastAsia="ko-KR"/>
        </w:rPr>
      </w:pPr>
      <w:ins w:id="272" w:author="Intel_mk" w:date="2023-04-04T10:17:00Z">
        <w:r w:rsidRPr="00223C8C">
          <w:rPr>
            <w:lang w:eastAsia="ko-KR"/>
          </w:rPr>
          <w:tab/>
          <w:t xml:space="preserve">If the </w:t>
        </w:r>
      </w:ins>
      <w:ins w:id="273" w:author="vivo-r01" w:date="2023-04-17T17:31:00Z">
        <w:r w:rsidRPr="00223C8C">
          <w:rPr>
            <w:lang w:eastAsia="ko-KR"/>
          </w:rPr>
          <w:t>FL Server NWDAF</w:t>
        </w:r>
      </w:ins>
      <w:ins w:id="274" w:author="Intel_mk" w:date="2023-04-04T10:17:00Z">
        <w:r w:rsidRPr="00223C8C">
          <w:rPr>
            <w:lang w:eastAsia="ko-KR"/>
          </w:rPr>
          <w:t xml:space="preserve"> received a request in step </w:t>
        </w:r>
      </w:ins>
      <w:ins w:id="275" w:author="ETRI-r07" w:date="2023-04-19T15:24:00Z">
        <w:r w:rsidR="004E67F5" w:rsidRPr="00223C8C">
          <w:rPr>
            <w:lang w:eastAsia="ko-KR"/>
          </w:rPr>
          <w:t>6</w:t>
        </w:r>
      </w:ins>
      <w:ins w:id="276" w:author="Intel_mk" w:date="2023-04-04T10:17:00Z">
        <w:r w:rsidRPr="00223C8C">
          <w:rPr>
            <w:lang w:eastAsia="ko-KR"/>
          </w:rPr>
          <w:t xml:space="preserve">b to stop the Federated Training process, steps </w:t>
        </w:r>
      </w:ins>
      <w:ins w:id="277" w:author="ETRI-r07" w:date="2023-04-19T15:24:00Z">
        <w:r w:rsidR="004E67F5" w:rsidRPr="00223C8C">
          <w:rPr>
            <w:lang w:eastAsia="ko-KR"/>
          </w:rPr>
          <w:t>7</w:t>
        </w:r>
      </w:ins>
      <w:ins w:id="278" w:author="Intel_mk" w:date="2023-04-04T10:17:00Z">
        <w:r w:rsidRPr="00223C8C">
          <w:rPr>
            <w:lang w:eastAsia="ko-KR"/>
          </w:rPr>
          <w:t xml:space="preserve"> nd </w:t>
        </w:r>
      </w:ins>
      <w:ins w:id="279" w:author="ETRI-r07" w:date="2023-04-19T15:24:00Z">
        <w:r w:rsidR="004E67F5" w:rsidRPr="00223C8C">
          <w:rPr>
            <w:lang w:eastAsia="ko-KR"/>
          </w:rPr>
          <w:t>8</w:t>
        </w:r>
      </w:ins>
      <w:ins w:id="280" w:author="Intel_mk" w:date="2023-04-04T10:17:00Z">
        <w:r w:rsidRPr="00223C8C">
          <w:rPr>
            <w:lang w:eastAsia="ko-KR"/>
          </w:rPr>
          <w:t xml:space="preserve"> are skipped.</w:t>
        </w:r>
      </w:ins>
    </w:p>
    <w:p w14:paraId="2137FF95" w14:textId="568D2D24" w:rsidR="00B76B72" w:rsidRPr="00223C8C" w:rsidRDefault="004E67F5">
      <w:pPr>
        <w:pStyle w:val="B1"/>
        <w:rPr>
          <w:lang w:eastAsia="ko-KR"/>
        </w:rPr>
      </w:pPr>
      <w:ins w:id="281" w:author="ETRI-r07" w:date="2023-04-19T15:22:00Z">
        <w:r w:rsidRPr="00223C8C">
          <w:rPr>
            <w:lang w:eastAsia="ko-KR"/>
          </w:rPr>
          <w:t>7</w:t>
        </w:r>
      </w:ins>
      <w:del w:id="282" w:author="ETRI-r07" w:date="2023-04-19T15:22:00Z">
        <w:r w:rsidR="006E7DEC" w:rsidRPr="00223C8C" w:rsidDel="004E67F5">
          <w:rPr>
            <w:lang w:eastAsia="ko-KR"/>
          </w:rPr>
          <w:delText>6</w:delText>
        </w:r>
      </w:del>
      <w:r w:rsidR="006E7DEC" w:rsidRPr="00223C8C">
        <w:rPr>
          <w:lang w:eastAsia="ko-KR"/>
        </w:rPr>
        <w:t>.</w:t>
      </w:r>
      <w:r w:rsidR="006E7DEC" w:rsidRPr="00223C8C">
        <w:rPr>
          <w:lang w:eastAsia="ko-KR"/>
        </w:rPr>
        <w:tab/>
        <w:t xml:space="preserve">If the FL procedure continues, </w:t>
      </w:r>
      <w:del w:id="283" w:author="vivo-r01" w:date="2023-04-17T17:31:00Z">
        <w:r w:rsidR="006E7DEC" w:rsidRPr="00223C8C">
          <w:rPr>
            <w:lang w:eastAsia="ko-KR"/>
          </w:rPr>
          <w:delText>Server NWDAF</w:delText>
        </w:r>
      </w:del>
      <w:ins w:id="284" w:author="vivo-r01" w:date="2023-04-17T17:31:00Z">
        <w:r w:rsidR="006E7DEC" w:rsidRPr="00223C8C">
          <w:rPr>
            <w:lang w:eastAsia="ko-KR"/>
          </w:rPr>
          <w:t>FL Server NWDAF</w:t>
        </w:r>
      </w:ins>
      <w:r w:rsidR="006E7DEC" w:rsidRPr="00223C8C">
        <w:rPr>
          <w:lang w:eastAsia="ko-KR"/>
        </w:rPr>
        <w:t xml:space="preserve"> </w:t>
      </w:r>
      <w:ins w:id="285" w:author="ETRI-r07" w:date="2023-04-19T15:40:00Z">
        <w:r w:rsidR="005C1F75" w:rsidRPr="00223C8C">
          <w:rPr>
            <w:lang w:eastAsia="ko-KR"/>
          </w:rPr>
          <w:t>determine</w:t>
        </w:r>
      </w:ins>
      <w:ins w:id="286" w:author="ETRI-r07" w:date="2023-04-19T15:44:00Z">
        <w:r w:rsidR="005C1F75" w:rsidRPr="00223C8C">
          <w:rPr>
            <w:lang w:eastAsia="ko-KR"/>
          </w:rPr>
          <w:t>s</w:t>
        </w:r>
      </w:ins>
      <w:ins w:id="287" w:author="ETRI-r07" w:date="2023-04-19T15:40:00Z">
        <w:r w:rsidR="005C1F75" w:rsidRPr="00223C8C">
          <w:rPr>
            <w:lang w:eastAsia="ko-KR"/>
          </w:rPr>
          <w:t xml:space="preserve"> FL Clie</w:t>
        </w:r>
      </w:ins>
      <w:ins w:id="288" w:author="ETRI-r07" w:date="2023-04-19T15:41:00Z">
        <w:r w:rsidR="005C1F75" w:rsidRPr="00223C8C">
          <w:rPr>
            <w:lang w:eastAsia="ko-KR"/>
          </w:rPr>
          <w:t xml:space="preserve">nt NWDAF as described in clause 6.2C.2.2 and </w:t>
        </w:r>
      </w:ins>
      <w:r w:rsidR="006E7DEC" w:rsidRPr="00223C8C">
        <w:rPr>
          <w:lang w:eastAsia="ko-KR"/>
        </w:rPr>
        <w:t xml:space="preserve">sends </w:t>
      </w:r>
      <w:ins w:id="289" w:author="Intel_mk" w:date="2023-04-04T10:17:00Z">
        <w:r w:rsidR="006E7DEC" w:rsidRPr="00223C8C">
          <w:rPr>
            <w:lang w:val="en-US" w:eastAsia="zh-CN"/>
          </w:rPr>
          <w:t>Nnwdaf_MLModelTraining_Subscribe</w:t>
        </w:r>
      </w:ins>
      <w:ins w:id="290" w:author="user" w:date="2023-04-19T18:18:00Z">
        <w:r w:rsidR="00EE1BB9" w:rsidRPr="00E762D6">
          <w:rPr>
            <w:rFonts w:eastAsia="等线"/>
            <w:lang w:eastAsia="ko-KR"/>
          </w:rPr>
          <w:t xml:space="preserve"> or </w:t>
        </w:r>
        <w:r w:rsidR="00EE1BB9" w:rsidRPr="00E762D6">
          <w:t>Nnwdaf_MLModelTrainingInfo_Request</w:t>
        </w:r>
      </w:ins>
      <w:ins w:id="291" w:author="Intel_mk" w:date="2023-04-04T10:17:00Z">
        <w:r w:rsidR="006E7DEC" w:rsidRPr="00223C8C">
          <w:rPr>
            <w:lang w:val="en-US" w:eastAsia="zh-CN"/>
          </w:rPr>
          <w:t xml:space="preserve"> that includes </w:t>
        </w:r>
      </w:ins>
      <w:r w:rsidR="006E7DEC" w:rsidRPr="00223C8C">
        <w:rPr>
          <w:lang w:eastAsia="ko-KR"/>
        </w:rPr>
        <w:t xml:space="preserve">the aggregated ML model information to </w:t>
      </w:r>
      <w:ins w:id="292" w:author="ETRI-r07" w:date="2023-04-19T15:41:00Z">
        <w:r w:rsidR="005C1F75" w:rsidRPr="00223C8C">
          <w:rPr>
            <w:lang w:eastAsia="ko-KR"/>
          </w:rPr>
          <w:t>selected</w:t>
        </w:r>
      </w:ins>
      <w:del w:id="293" w:author="ETRI-r07" w:date="2023-04-19T15:41:00Z">
        <w:r w:rsidR="006E7DEC" w:rsidRPr="00223C8C" w:rsidDel="005C1F75">
          <w:rPr>
            <w:lang w:eastAsia="ko-KR"/>
          </w:rPr>
          <w:delText>each</w:delText>
        </w:r>
      </w:del>
      <w:r w:rsidR="006E7DEC" w:rsidRPr="00223C8C">
        <w:rPr>
          <w:lang w:eastAsia="ko-KR"/>
        </w:rPr>
        <w:t xml:space="preserve"> </w:t>
      </w:r>
      <w:del w:id="294" w:author="vivo-r01" w:date="2023-04-17T17:31:00Z">
        <w:r w:rsidR="006E7DEC" w:rsidRPr="00223C8C">
          <w:rPr>
            <w:lang w:eastAsia="ko-KR"/>
          </w:rPr>
          <w:delText>Client NWDAF</w:delText>
        </w:r>
      </w:del>
      <w:ins w:id="295" w:author="vivo-r01" w:date="2023-04-17T17:31:00Z">
        <w:r w:rsidR="006E7DEC" w:rsidRPr="00223C8C">
          <w:rPr>
            <w:lang w:eastAsia="ko-KR"/>
          </w:rPr>
          <w:t>FL Client NWDAF</w:t>
        </w:r>
      </w:ins>
      <w:ins w:id="296" w:author="ETRI-r07" w:date="2023-04-19T15:41:00Z">
        <w:r w:rsidR="005C1F75" w:rsidRPr="00223C8C">
          <w:rPr>
            <w:lang w:eastAsia="ko-KR"/>
          </w:rPr>
          <w:t>(s)</w:t>
        </w:r>
      </w:ins>
      <w:r w:rsidR="006E7DEC" w:rsidRPr="00223C8C">
        <w:rPr>
          <w:lang w:eastAsia="ko-KR"/>
        </w:rPr>
        <w:t xml:space="preserve"> for next round </w:t>
      </w:r>
      <w:del w:id="297" w:author="Intel_mk" w:date="2023-04-04T10:17:00Z">
        <w:r w:rsidR="006E7DEC" w:rsidRPr="00223C8C">
          <w:rPr>
            <w:lang w:eastAsia="ko-KR"/>
          </w:rPr>
          <w:delText xml:space="preserve">model </w:delText>
        </w:r>
      </w:del>
      <w:ins w:id="298" w:author="Intel_mk" w:date="2023-04-04T10:17:00Z">
        <w:r w:rsidR="006E7DEC" w:rsidRPr="00223C8C">
          <w:rPr>
            <w:lang w:eastAsia="ko-KR"/>
          </w:rPr>
          <w:t xml:space="preserve">of Federated </w:t>
        </w:r>
      </w:ins>
      <w:del w:id="299" w:author="Intel_mk" w:date="2023-04-04T10:17:00Z">
        <w:r w:rsidR="006E7DEC" w:rsidRPr="00223C8C">
          <w:rPr>
            <w:lang w:eastAsia="ko-KR"/>
          </w:rPr>
          <w:delText>t</w:delText>
        </w:r>
      </w:del>
      <w:ins w:id="300" w:author="Intel_mk" w:date="2023-04-04T10:17:00Z">
        <w:r w:rsidR="006E7DEC" w:rsidRPr="00223C8C">
          <w:rPr>
            <w:lang w:eastAsia="ko-KR"/>
          </w:rPr>
          <w:t>T</w:t>
        </w:r>
      </w:ins>
      <w:r w:rsidR="006E7DEC" w:rsidRPr="00223C8C">
        <w:rPr>
          <w:lang w:eastAsia="ko-KR"/>
        </w:rPr>
        <w:t>raining.</w:t>
      </w:r>
    </w:p>
    <w:p w14:paraId="7C54C4E7" w14:textId="33E44196" w:rsidR="00B76B72" w:rsidRPr="00223C8C" w:rsidRDefault="004E67F5">
      <w:pPr>
        <w:pStyle w:val="B1"/>
        <w:rPr>
          <w:lang w:eastAsia="ko-KR"/>
        </w:rPr>
      </w:pPr>
      <w:ins w:id="301" w:author="ETRI-r07" w:date="2023-04-19T15:22:00Z">
        <w:r w:rsidRPr="00223C8C">
          <w:rPr>
            <w:lang w:eastAsia="ko-KR"/>
          </w:rPr>
          <w:t>8</w:t>
        </w:r>
      </w:ins>
      <w:del w:id="302" w:author="ETRI-r07" w:date="2023-04-19T15:22:00Z">
        <w:r w:rsidR="006E7DEC" w:rsidRPr="00223C8C" w:rsidDel="004E67F5">
          <w:rPr>
            <w:lang w:eastAsia="ko-KR"/>
          </w:rPr>
          <w:delText>7</w:delText>
        </w:r>
      </w:del>
      <w:r w:rsidR="006E7DEC" w:rsidRPr="00223C8C">
        <w:rPr>
          <w:lang w:eastAsia="ko-KR"/>
        </w:rPr>
        <w:t>.</w:t>
      </w:r>
      <w:r w:rsidR="006E7DEC" w:rsidRPr="00223C8C">
        <w:rPr>
          <w:lang w:eastAsia="ko-KR"/>
        </w:rPr>
        <w:tab/>
        <w:t xml:space="preserve">Each </w:t>
      </w:r>
      <w:del w:id="303" w:author="vivo-r01" w:date="2023-04-17T17:31:00Z">
        <w:r w:rsidR="006E7DEC" w:rsidRPr="00223C8C">
          <w:rPr>
            <w:lang w:eastAsia="ko-KR"/>
          </w:rPr>
          <w:delText>Client NWDAF</w:delText>
        </w:r>
      </w:del>
      <w:ins w:id="304" w:author="vivo-r01" w:date="2023-04-17T17:31:00Z">
        <w:r w:rsidR="006E7DEC" w:rsidRPr="00223C8C">
          <w:rPr>
            <w:lang w:eastAsia="ko-KR"/>
          </w:rPr>
          <w:t>FL Client NWDAF</w:t>
        </w:r>
      </w:ins>
      <w:r w:rsidR="006E7DEC" w:rsidRPr="00223C8C">
        <w:rPr>
          <w:lang w:eastAsia="ko-KR"/>
        </w:rPr>
        <w:t xml:space="preserve"> updates its own ML model based on the aggregated ML model information distributed by the </w:t>
      </w:r>
      <w:del w:id="305" w:author="vivo-r01" w:date="2023-04-17T17:31:00Z">
        <w:r w:rsidR="006E7DEC" w:rsidRPr="00223C8C">
          <w:rPr>
            <w:lang w:eastAsia="ko-KR"/>
          </w:rPr>
          <w:delText>Server NWDAF</w:delText>
        </w:r>
      </w:del>
      <w:ins w:id="306" w:author="vivo-r01" w:date="2023-04-17T17:31:00Z">
        <w:r w:rsidR="006E7DEC" w:rsidRPr="00223C8C">
          <w:rPr>
            <w:lang w:eastAsia="ko-KR"/>
          </w:rPr>
          <w:t>FL Server NWDAF</w:t>
        </w:r>
      </w:ins>
      <w:r w:rsidR="006E7DEC" w:rsidRPr="00223C8C">
        <w:rPr>
          <w:lang w:eastAsia="ko-KR"/>
        </w:rPr>
        <w:t xml:space="preserve"> at step </w:t>
      </w:r>
      <w:ins w:id="307" w:author="ETRI-r07" w:date="2023-04-19T15:42:00Z">
        <w:r w:rsidR="005C1F75" w:rsidRPr="00223C8C">
          <w:rPr>
            <w:lang w:eastAsia="ko-KR"/>
          </w:rPr>
          <w:t>7</w:t>
        </w:r>
      </w:ins>
      <w:del w:id="308" w:author="ETRI-r07" w:date="2023-04-19T15:42:00Z">
        <w:r w:rsidR="006E7DEC" w:rsidRPr="00223C8C" w:rsidDel="005C1F75">
          <w:rPr>
            <w:lang w:eastAsia="ko-KR"/>
          </w:rPr>
          <w:delText>6</w:delText>
        </w:r>
      </w:del>
      <w:r w:rsidR="006E7DEC" w:rsidRPr="00223C8C">
        <w:rPr>
          <w:lang w:eastAsia="ko-KR"/>
        </w:rPr>
        <w:t>.</w:t>
      </w:r>
    </w:p>
    <w:p w14:paraId="5B12C096" w14:textId="4B7096E5" w:rsidR="00B76B72" w:rsidRPr="00223C8C" w:rsidRDefault="006E7DEC">
      <w:pPr>
        <w:pStyle w:val="NO"/>
        <w:rPr>
          <w:ins w:id="309" w:author="vivo-r01" w:date="2023-04-17T17:47:00Z"/>
          <w:lang w:eastAsia="ko-KR"/>
        </w:rPr>
      </w:pPr>
      <w:r w:rsidRPr="00223C8C">
        <w:rPr>
          <w:lang w:eastAsia="ko-KR"/>
        </w:rPr>
        <w:t>NOTE 3:</w:t>
      </w:r>
      <w:r w:rsidRPr="00223C8C">
        <w:rPr>
          <w:lang w:eastAsia="ko-KR"/>
        </w:rPr>
        <w:tab/>
        <w:t xml:space="preserve">The steps </w:t>
      </w:r>
      <w:ins w:id="310" w:author="ETRI-r07" w:date="2023-04-19T15:24:00Z">
        <w:r w:rsidR="004E67F5" w:rsidRPr="00223C8C">
          <w:rPr>
            <w:lang w:eastAsia="ko-KR"/>
          </w:rPr>
          <w:t>3</w:t>
        </w:r>
      </w:ins>
      <w:del w:id="311" w:author="ETRI-r07" w:date="2023-04-19T15:24:00Z">
        <w:r w:rsidRPr="00223C8C" w:rsidDel="004E67F5">
          <w:rPr>
            <w:lang w:eastAsia="ko-KR"/>
          </w:rPr>
          <w:delText>2</w:delText>
        </w:r>
      </w:del>
      <w:r w:rsidRPr="00223C8C">
        <w:rPr>
          <w:lang w:eastAsia="ko-KR"/>
        </w:rPr>
        <w:t>-</w:t>
      </w:r>
      <w:ins w:id="312" w:author="ETRI-r07" w:date="2023-04-19T15:24:00Z">
        <w:r w:rsidR="004E67F5" w:rsidRPr="00223C8C">
          <w:rPr>
            <w:lang w:eastAsia="ko-KR"/>
          </w:rPr>
          <w:t>8</w:t>
        </w:r>
      </w:ins>
      <w:del w:id="313" w:author="ETRI-r07" w:date="2023-04-19T15:24:00Z">
        <w:r w:rsidRPr="00223C8C" w:rsidDel="004E67F5">
          <w:rPr>
            <w:lang w:eastAsia="ko-KR"/>
          </w:rPr>
          <w:delText>7</w:delText>
        </w:r>
      </w:del>
      <w:r w:rsidRPr="00223C8C">
        <w:rPr>
          <w:lang w:eastAsia="ko-KR"/>
        </w:rPr>
        <w:t xml:space="preserve"> should be repeated until the training termination condition (e.g. maximum number of iterations, or the result of loss function is lower than a threshold) is reached.</w:t>
      </w:r>
    </w:p>
    <w:p w14:paraId="79731F44" w14:textId="77777777" w:rsidR="00B76B72" w:rsidRPr="00E762D6" w:rsidRDefault="006E7DEC" w:rsidP="00E762D6">
      <w:pPr>
        <w:rPr>
          <w:lang w:eastAsia="zh-CN"/>
        </w:rPr>
      </w:pPr>
      <w:ins w:id="314" w:author="vivo-r01" w:date="2023-04-17T17:47:00Z">
        <w:r w:rsidRPr="00223C8C">
          <w:rPr>
            <w:lang w:eastAsia="zh-CN"/>
          </w:rPr>
          <w:t xml:space="preserve">When the </w:t>
        </w:r>
        <w:r w:rsidRPr="00223C8C">
          <w:rPr>
            <w:lang w:eastAsia="ko-KR"/>
          </w:rPr>
          <w:t>Federated Training</w:t>
        </w:r>
        <w:r w:rsidRPr="00223C8C">
          <w:rPr>
            <w:lang w:eastAsia="zh-CN"/>
          </w:rPr>
          <w:t xml:space="preserve">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ins>
    </w:p>
    <w:p w14:paraId="50837FAB" w14:textId="7CCA3749" w:rsidR="00B76B72" w:rsidRDefault="006E7DEC">
      <w:pPr>
        <w:rPr>
          <w:lang w:eastAsia="ko-KR"/>
        </w:rPr>
      </w:pPr>
      <w:r w:rsidRPr="00223C8C">
        <w:rPr>
          <w:lang w:eastAsia="ko-KR"/>
        </w:rPr>
        <w:t xml:space="preserve">After the training procedure is complete, the </w:t>
      </w:r>
      <w:del w:id="315" w:author="vivo-r01" w:date="2023-04-17T17:31:00Z">
        <w:r w:rsidRPr="00223C8C">
          <w:rPr>
            <w:lang w:eastAsia="ko-KR"/>
          </w:rPr>
          <w:delText>Server NWDAF</w:delText>
        </w:r>
      </w:del>
      <w:ins w:id="316" w:author="vivo-r01" w:date="2023-04-17T17:31:00Z">
        <w:r w:rsidRPr="00223C8C">
          <w:rPr>
            <w:lang w:eastAsia="ko-KR"/>
          </w:rPr>
          <w:t>FL Server NWDAF</w:t>
        </w:r>
      </w:ins>
      <w:r w:rsidRPr="00223C8C">
        <w:rPr>
          <w:lang w:eastAsia="ko-KR"/>
        </w:rPr>
        <w:t xml:space="preserve"> may send </w:t>
      </w:r>
      <w:ins w:id="317" w:author="Intel_mk" w:date="2023-04-04T10:18:00Z">
        <w:r w:rsidRPr="00223C8C">
          <w:rPr>
            <w:rFonts w:hint="eastAsia"/>
            <w:lang w:eastAsia="ko-KR"/>
          </w:rPr>
          <w:t>Nnwdaf_MLModelProvision</w:t>
        </w:r>
        <w:r w:rsidRPr="00223C8C">
          <w:rPr>
            <w:lang w:eastAsia="ko-KR"/>
          </w:rPr>
          <w:t>_Notify</w:t>
        </w:r>
      </w:ins>
      <w:ins w:id="318" w:author="vivo-r01" w:date="2023-04-17T17:45:00Z">
        <w:r w:rsidRPr="00223C8C">
          <w:rPr>
            <w:lang w:eastAsia="ko-KR"/>
          </w:rPr>
          <w:t xml:space="preserve"> or </w:t>
        </w:r>
        <w:r w:rsidRPr="00E762D6">
          <w:rPr>
            <w:lang w:eastAsia="ko-KR"/>
          </w:rPr>
          <w:t>Nnwdaf_MLModelTraining_Notify Service</w:t>
        </w:r>
      </w:ins>
      <w:ins w:id="319" w:author="user" w:date="2023-04-19T18:20:00Z">
        <w:r w:rsidR="00E13FBE" w:rsidRPr="00E762D6">
          <w:rPr>
            <w:rFonts w:eastAsia="等线"/>
            <w:lang w:eastAsia="ko-KR"/>
          </w:rPr>
          <w:t xml:space="preserve"> or </w:t>
        </w:r>
        <w:r w:rsidR="00E13FBE" w:rsidRPr="00E762D6">
          <w:t>Nnwdaf_MLModelTrainingInfo_Response</w:t>
        </w:r>
      </w:ins>
      <w:ins w:id="320" w:author="Intel_mk" w:date="2023-04-04T10:18:00Z">
        <w:r w:rsidRPr="00223C8C">
          <w:rPr>
            <w:lang w:eastAsia="ko-KR"/>
          </w:rPr>
          <w:t xml:space="preserve"> that includes </w:t>
        </w:r>
      </w:ins>
      <w:r w:rsidRPr="00223C8C">
        <w:rPr>
          <w:lang w:eastAsia="ko-KR"/>
        </w:rPr>
        <w:t>the globally optimal ML model information to the consumer.</w:t>
      </w:r>
    </w:p>
    <w:p w14:paraId="5FC5A8A6" w14:textId="77777777" w:rsidR="00B76B72" w:rsidRDefault="006E7DEC">
      <w:pPr>
        <w:pStyle w:val="13"/>
        <w:rPr>
          <w:color w:val="FF0000"/>
        </w:rPr>
      </w:pPr>
      <w:r>
        <w:rPr>
          <w:color w:val="FF0000"/>
        </w:rPr>
        <w:lastRenderedPageBreak/>
        <w:t xml:space="preserve">* * * End of Changes * * * </w:t>
      </w:r>
    </w:p>
    <w:p w14:paraId="3CE3C6DD" w14:textId="77777777" w:rsidR="00B76B72" w:rsidRDefault="00B76B72"/>
    <w:sectPr w:rsidR="00B76B72">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3002D" w14:textId="77777777" w:rsidR="005C1EF5" w:rsidRDefault="005C1EF5">
      <w:pPr>
        <w:spacing w:after="0"/>
      </w:pPr>
      <w:r>
        <w:separator/>
      </w:r>
    </w:p>
  </w:endnote>
  <w:endnote w:type="continuationSeparator" w:id="0">
    <w:p w14:paraId="73B70DCA" w14:textId="77777777" w:rsidR="005C1EF5" w:rsidRDefault="005C1E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664E8" w14:textId="77777777" w:rsidR="005C1EF5" w:rsidRDefault="005C1EF5">
      <w:pPr>
        <w:spacing w:after="0"/>
      </w:pPr>
      <w:r>
        <w:separator/>
      </w:r>
    </w:p>
  </w:footnote>
  <w:footnote w:type="continuationSeparator" w:id="0">
    <w:p w14:paraId="75D43FC4" w14:textId="77777777" w:rsidR="005C1EF5" w:rsidRDefault="005C1E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345F9" w14:textId="77777777" w:rsidR="00B76B72" w:rsidRDefault="006E7D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2CA9E" w14:textId="77777777" w:rsidR="00B76B72" w:rsidRDefault="00B76B72">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A759D" w14:textId="77777777" w:rsidR="00B76B72" w:rsidRDefault="006E7DEC">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92538" w14:textId="77777777" w:rsidR="00B76B72" w:rsidRDefault="00B76B7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Intel_mk">
    <w15:presenceInfo w15:providerId="None" w15:userId="Intel_mk"/>
  </w15:person>
  <w15:person w15:author="ETRI-r07">
    <w15:presenceInfo w15:providerId="None" w15:userId="ETRI-r07"/>
  </w15:person>
  <w15:person w15:author="vivo-r01">
    <w15:presenceInfo w15:providerId="None" w15:userId="vivo-r01"/>
  </w15:person>
  <w15:person w15:author="user">
    <w15:presenceInfo w15:providerId="None" w15:userId="user"/>
  </w15:person>
  <w15:person w15:author="cmcc1">
    <w15:presenceInfo w15:providerId="None" w15:userId="cmcc1"/>
  </w15:person>
  <w15:person w15:author="Kedalagudde, Meghashree Dattatri">
    <w15:presenceInfo w15:providerId="AD" w15:userId="S::meghashree.dattatri.kedalagudde@intel.com::3bdde223-3cc2-46f9-a18e-ffee047e675d"/>
  </w15:person>
  <w15:person w15:author="Nokia-r02">
    <w15:presenceInfo w15:providerId="None" w15:userId="Nokia-r02"/>
  </w15:person>
  <w15:person w15:author="Ericsson08">
    <w15:presenceInfo w15:providerId="None" w15:userId="Ericsson08"/>
  </w15:person>
  <w15:person w15:author="Jaewoo Kim (LGE)r06">
    <w15:presenceInfo w15:providerId="None" w15:userId="Jaewoo Kim (LGE)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460A5"/>
    <w:rsid w:val="00051EBA"/>
    <w:rsid w:val="00052575"/>
    <w:rsid w:val="00053A8B"/>
    <w:rsid w:val="00053B09"/>
    <w:rsid w:val="00055561"/>
    <w:rsid w:val="00055DF4"/>
    <w:rsid w:val="00061360"/>
    <w:rsid w:val="00061D1F"/>
    <w:rsid w:val="00062097"/>
    <w:rsid w:val="00065724"/>
    <w:rsid w:val="000751FA"/>
    <w:rsid w:val="00075F42"/>
    <w:rsid w:val="000778D9"/>
    <w:rsid w:val="00077A86"/>
    <w:rsid w:val="000820A6"/>
    <w:rsid w:val="000822AC"/>
    <w:rsid w:val="0008466C"/>
    <w:rsid w:val="00084730"/>
    <w:rsid w:val="00084A5F"/>
    <w:rsid w:val="00085E32"/>
    <w:rsid w:val="0008766F"/>
    <w:rsid w:val="00090042"/>
    <w:rsid w:val="0009485F"/>
    <w:rsid w:val="0009555B"/>
    <w:rsid w:val="00095C56"/>
    <w:rsid w:val="00096E8C"/>
    <w:rsid w:val="00097208"/>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2939"/>
    <w:rsid w:val="000D44B3"/>
    <w:rsid w:val="000D5A21"/>
    <w:rsid w:val="000D6ECF"/>
    <w:rsid w:val="000E0C34"/>
    <w:rsid w:val="000F4045"/>
    <w:rsid w:val="000F7990"/>
    <w:rsid w:val="0010076B"/>
    <w:rsid w:val="001061A2"/>
    <w:rsid w:val="00107F44"/>
    <w:rsid w:val="00116A1A"/>
    <w:rsid w:val="00116D10"/>
    <w:rsid w:val="00120CC1"/>
    <w:rsid w:val="0012235C"/>
    <w:rsid w:val="001224DD"/>
    <w:rsid w:val="00123579"/>
    <w:rsid w:val="0012679C"/>
    <w:rsid w:val="00130685"/>
    <w:rsid w:val="00130908"/>
    <w:rsid w:val="00130E5D"/>
    <w:rsid w:val="00133967"/>
    <w:rsid w:val="001350F0"/>
    <w:rsid w:val="00136353"/>
    <w:rsid w:val="00137421"/>
    <w:rsid w:val="00142D21"/>
    <w:rsid w:val="00143885"/>
    <w:rsid w:val="00145CBC"/>
    <w:rsid w:val="00145D43"/>
    <w:rsid w:val="0014678C"/>
    <w:rsid w:val="00146C02"/>
    <w:rsid w:val="00153A22"/>
    <w:rsid w:val="001550B6"/>
    <w:rsid w:val="00155635"/>
    <w:rsid w:val="00155641"/>
    <w:rsid w:val="00155D22"/>
    <w:rsid w:val="00160A27"/>
    <w:rsid w:val="00161324"/>
    <w:rsid w:val="0016265E"/>
    <w:rsid w:val="00163488"/>
    <w:rsid w:val="00163D28"/>
    <w:rsid w:val="001659E5"/>
    <w:rsid w:val="00166AC6"/>
    <w:rsid w:val="00171B12"/>
    <w:rsid w:val="0017272F"/>
    <w:rsid w:val="00180343"/>
    <w:rsid w:val="00181C93"/>
    <w:rsid w:val="00182210"/>
    <w:rsid w:val="001900BD"/>
    <w:rsid w:val="0019205B"/>
    <w:rsid w:val="00192C46"/>
    <w:rsid w:val="00194101"/>
    <w:rsid w:val="00195023"/>
    <w:rsid w:val="001A08B3"/>
    <w:rsid w:val="001A0A50"/>
    <w:rsid w:val="001A10CD"/>
    <w:rsid w:val="001A5270"/>
    <w:rsid w:val="001A573F"/>
    <w:rsid w:val="001A7B60"/>
    <w:rsid w:val="001B0F21"/>
    <w:rsid w:val="001B1DE0"/>
    <w:rsid w:val="001B52F0"/>
    <w:rsid w:val="001B63AE"/>
    <w:rsid w:val="001B7A65"/>
    <w:rsid w:val="001C01E4"/>
    <w:rsid w:val="001C4F9D"/>
    <w:rsid w:val="001C6C93"/>
    <w:rsid w:val="001C7E77"/>
    <w:rsid w:val="001D55CF"/>
    <w:rsid w:val="001D6CE7"/>
    <w:rsid w:val="001D6DE3"/>
    <w:rsid w:val="001E27A2"/>
    <w:rsid w:val="001E41F3"/>
    <w:rsid w:val="001E5A4A"/>
    <w:rsid w:val="001E7365"/>
    <w:rsid w:val="001E7DE8"/>
    <w:rsid w:val="001F3565"/>
    <w:rsid w:val="001F3D2C"/>
    <w:rsid w:val="001F69A4"/>
    <w:rsid w:val="001F7BF4"/>
    <w:rsid w:val="002076B2"/>
    <w:rsid w:val="00211F46"/>
    <w:rsid w:val="0021220D"/>
    <w:rsid w:val="00214FE9"/>
    <w:rsid w:val="0022211D"/>
    <w:rsid w:val="00223C8C"/>
    <w:rsid w:val="00223EE4"/>
    <w:rsid w:val="002247CB"/>
    <w:rsid w:val="00224B53"/>
    <w:rsid w:val="00225E5E"/>
    <w:rsid w:val="002266A1"/>
    <w:rsid w:val="00227FA0"/>
    <w:rsid w:val="002320E2"/>
    <w:rsid w:val="00233C07"/>
    <w:rsid w:val="002347CC"/>
    <w:rsid w:val="00235661"/>
    <w:rsid w:val="00242FD7"/>
    <w:rsid w:val="00243DCA"/>
    <w:rsid w:val="002517FF"/>
    <w:rsid w:val="002529D9"/>
    <w:rsid w:val="002541B7"/>
    <w:rsid w:val="00255EE2"/>
    <w:rsid w:val="00256A09"/>
    <w:rsid w:val="00256E8D"/>
    <w:rsid w:val="0026004D"/>
    <w:rsid w:val="00260D25"/>
    <w:rsid w:val="002640DD"/>
    <w:rsid w:val="0026610A"/>
    <w:rsid w:val="00266DE3"/>
    <w:rsid w:val="002673C9"/>
    <w:rsid w:val="00270BA0"/>
    <w:rsid w:val="002722DE"/>
    <w:rsid w:val="00275D12"/>
    <w:rsid w:val="00277345"/>
    <w:rsid w:val="00283596"/>
    <w:rsid w:val="002837FD"/>
    <w:rsid w:val="00284217"/>
    <w:rsid w:val="00284FEB"/>
    <w:rsid w:val="002860C4"/>
    <w:rsid w:val="002868BB"/>
    <w:rsid w:val="00290AA0"/>
    <w:rsid w:val="00291BC2"/>
    <w:rsid w:val="00291EB2"/>
    <w:rsid w:val="00294272"/>
    <w:rsid w:val="00295FBE"/>
    <w:rsid w:val="00297C3E"/>
    <w:rsid w:val="00297E72"/>
    <w:rsid w:val="002A2968"/>
    <w:rsid w:val="002A7320"/>
    <w:rsid w:val="002B5741"/>
    <w:rsid w:val="002B644A"/>
    <w:rsid w:val="002B7723"/>
    <w:rsid w:val="002C0D6A"/>
    <w:rsid w:val="002C37C4"/>
    <w:rsid w:val="002C7F4B"/>
    <w:rsid w:val="002D76C2"/>
    <w:rsid w:val="002E3CD4"/>
    <w:rsid w:val="002E472E"/>
    <w:rsid w:val="002E5E80"/>
    <w:rsid w:val="002F692C"/>
    <w:rsid w:val="00300203"/>
    <w:rsid w:val="003034AC"/>
    <w:rsid w:val="00305304"/>
    <w:rsid w:val="00305409"/>
    <w:rsid w:val="00307432"/>
    <w:rsid w:val="0031084C"/>
    <w:rsid w:val="003111C0"/>
    <w:rsid w:val="00312AED"/>
    <w:rsid w:val="0032111F"/>
    <w:rsid w:val="003216EB"/>
    <w:rsid w:val="00322875"/>
    <w:rsid w:val="0032729C"/>
    <w:rsid w:val="003301E9"/>
    <w:rsid w:val="00331364"/>
    <w:rsid w:val="00332C51"/>
    <w:rsid w:val="00341215"/>
    <w:rsid w:val="00341569"/>
    <w:rsid w:val="00352AD9"/>
    <w:rsid w:val="003609EF"/>
    <w:rsid w:val="00361829"/>
    <w:rsid w:val="0036231A"/>
    <w:rsid w:val="00365771"/>
    <w:rsid w:val="003657C6"/>
    <w:rsid w:val="003662BE"/>
    <w:rsid w:val="00374DD4"/>
    <w:rsid w:val="003765E2"/>
    <w:rsid w:val="003822C8"/>
    <w:rsid w:val="003832D7"/>
    <w:rsid w:val="00383455"/>
    <w:rsid w:val="00383E13"/>
    <w:rsid w:val="00384C6F"/>
    <w:rsid w:val="00390256"/>
    <w:rsid w:val="00390CCC"/>
    <w:rsid w:val="00394546"/>
    <w:rsid w:val="0039479D"/>
    <w:rsid w:val="00395EAD"/>
    <w:rsid w:val="003963FC"/>
    <w:rsid w:val="003A136E"/>
    <w:rsid w:val="003A183B"/>
    <w:rsid w:val="003A5AC1"/>
    <w:rsid w:val="003A5EC9"/>
    <w:rsid w:val="003B200B"/>
    <w:rsid w:val="003B53FB"/>
    <w:rsid w:val="003C0A08"/>
    <w:rsid w:val="003C172A"/>
    <w:rsid w:val="003C2226"/>
    <w:rsid w:val="003C2B6D"/>
    <w:rsid w:val="003D5031"/>
    <w:rsid w:val="003D66E4"/>
    <w:rsid w:val="003E1A36"/>
    <w:rsid w:val="003E2542"/>
    <w:rsid w:val="003E2D72"/>
    <w:rsid w:val="003E7B58"/>
    <w:rsid w:val="003E7F5A"/>
    <w:rsid w:val="003F0C66"/>
    <w:rsid w:val="003F0DC8"/>
    <w:rsid w:val="003F0E97"/>
    <w:rsid w:val="003F3046"/>
    <w:rsid w:val="003F35B8"/>
    <w:rsid w:val="003F5D46"/>
    <w:rsid w:val="00400B50"/>
    <w:rsid w:val="00401B6F"/>
    <w:rsid w:val="00402C02"/>
    <w:rsid w:val="00406688"/>
    <w:rsid w:val="004076AE"/>
    <w:rsid w:val="00410371"/>
    <w:rsid w:val="0041152F"/>
    <w:rsid w:val="0042140D"/>
    <w:rsid w:val="0042160F"/>
    <w:rsid w:val="00421943"/>
    <w:rsid w:val="00423A3F"/>
    <w:rsid w:val="004242F1"/>
    <w:rsid w:val="00430288"/>
    <w:rsid w:val="0043030B"/>
    <w:rsid w:val="00431BD6"/>
    <w:rsid w:val="004325A7"/>
    <w:rsid w:val="00442061"/>
    <w:rsid w:val="00443780"/>
    <w:rsid w:val="00447A10"/>
    <w:rsid w:val="00450AB9"/>
    <w:rsid w:val="00451B58"/>
    <w:rsid w:val="0045251F"/>
    <w:rsid w:val="00454273"/>
    <w:rsid w:val="004548FA"/>
    <w:rsid w:val="0045618C"/>
    <w:rsid w:val="00460C15"/>
    <w:rsid w:val="00461319"/>
    <w:rsid w:val="00462A06"/>
    <w:rsid w:val="0046384E"/>
    <w:rsid w:val="00466CB9"/>
    <w:rsid w:val="00471750"/>
    <w:rsid w:val="00471988"/>
    <w:rsid w:val="00474088"/>
    <w:rsid w:val="00474741"/>
    <w:rsid w:val="00475B3B"/>
    <w:rsid w:val="00477CC2"/>
    <w:rsid w:val="00481618"/>
    <w:rsid w:val="00481D61"/>
    <w:rsid w:val="00486056"/>
    <w:rsid w:val="0049288C"/>
    <w:rsid w:val="0049345C"/>
    <w:rsid w:val="00493DA8"/>
    <w:rsid w:val="004A1B28"/>
    <w:rsid w:val="004A46C4"/>
    <w:rsid w:val="004A63FD"/>
    <w:rsid w:val="004A6A34"/>
    <w:rsid w:val="004A7E62"/>
    <w:rsid w:val="004B018F"/>
    <w:rsid w:val="004B0F70"/>
    <w:rsid w:val="004B5F57"/>
    <w:rsid w:val="004B75B7"/>
    <w:rsid w:val="004C1069"/>
    <w:rsid w:val="004C2D80"/>
    <w:rsid w:val="004C5906"/>
    <w:rsid w:val="004C771D"/>
    <w:rsid w:val="004C7901"/>
    <w:rsid w:val="004E24E9"/>
    <w:rsid w:val="004E28EF"/>
    <w:rsid w:val="004E67F5"/>
    <w:rsid w:val="004E794B"/>
    <w:rsid w:val="004F01AA"/>
    <w:rsid w:val="004F1912"/>
    <w:rsid w:val="004F6C5A"/>
    <w:rsid w:val="00502033"/>
    <w:rsid w:val="00505710"/>
    <w:rsid w:val="0051018D"/>
    <w:rsid w:val="00511183"/>
    <w:rsid w:val="00511B78"/>
    <w:rsid w:val="00513BC7"/>
    <w:rsid w:val="00514443"/>
    <w:rsid w:val="0051580D"/>
    <w:rsid w:val="00515C40"/>
    <w:rsid w:val="00521D5D"/>
    <w:rsid w:val="00530742"/>
    <w:rsid w:val="0053195A"/>
    <w:rsid w:val="005338BF"/>
    <w:rsid w:val="0054190F"/>
    <w:rsid w:val="005431A1"/>
    <w:rsid w:val="00543D63"/>
    <w:rsid w:val="005457A8"/>
    <w:rsid w:val="00547111"/>
    <w:rsid w:val="00551371"/>
    <w:rsid w:val="00553E64"/>
    <w:rsid w:val="005605DB"/>
    <w:rsid w:val="00563448"/>
    <w:rsid w:val="00564D83"/>
    <w:rsid w:val="00571519"/>
    <w:rsid w:val="00572ED3"/>
    <w:rsid w:val="00573983"/>
    <w:rsid w:val="005747B8"/>
    <w:rsid w:val="0057751A"/>
    <w:rsid w:val="00577AE5"/>
    <w:rsid w:val="00584D1B"/>
    <w:rsid w:val="00590098"/>
    <w:rsid w:val="00591706"/>
    <w:rsid w:val="00592D74"/>
    <w:rsid w:val="00593907"/>
    <w:rsid w:val="005A787C"/>
    <w:rsid w:val="005B786E"/>
    <w:rsid w:val="005C1A38"/>
    <w:rsid w:val="005C1EF5"/>
    <w:rsid w:val="005C1F75"/>
    <w:rsid w:val="005C4D34"/>
    <w:rsid w:val="005C531D"/>
    <w:rsid w:val="005C6631"/>
    <w:rsid w:val="005D463C"/>
    <w:rsid w:val="005D50C1"/>
    <w:rsid w:val="005D5D9D"/>
    <w:rsid w:val="005E2C44"/>
    <w:rsid w:val="005E5EAB"/>
    <w:rsid w:val="005F096A"/>
    <w:rsid w:val="005F3556"/>
    <w:rsid w:val="005F54B1"/>
    <w:rsid w:val="005F55B9"/>
    <w:rsid w:val="005F73ED"/>
    <w:rsid w:val="00601789"/>
    <w:rsid w:val="006030EE"/>
    <w:rsid w:val="006068D1"/>
    <w:rsid w:val="00616F92"/>
    <w:rsid w:val="006206E4"/>
    <w:rsid w:val="00620E6F"/>
    <w:rsid w:val="00620EF0"/>
    <w:rsid w:val="00621188"/>
    <w:rsid w:val="0062531F"/>
    <w:rsid w:val="006257ED"/>
    <w:rsid w:val="00625A1A"/>
    <w:rsid w:val="006271E8"/>
    <w:rsid w:val="00631BDC"/>
    <w:rsid w:val="00635245"/>
    <w:rsid w:val="00635B07"/>
    <w:rsid w:val="0063705A"/>
    <w:rsid w:val="0063731F"/>
    <w:rsid w:val="00644484"/>
    <w:rsid w:val="00654F2E"/>
    <w:rsid w:val="0065710D"/>
    <w:rsid w:val="00660614"/>
    <w:rsid w:val="0066215D"/>
    <w:rsid w:val="00662251"/>
    <w:rsid w:val="00662EAB"/>
    <w:rsid w:val="00664EF1"/>
    <w:rsid w:val="00665C47"/>
    <w:rsid w:val="006664EB"/>
    <w:rsid w:val="00666E7E"/>
    <w:rsid w:val="00667234"/>
    <w:rsid w:val="006711E1"/>
    <w:rsid w:val="0067209D"/>
    <w:rsid w:val="00676640"/>
    <w:rsid w:val="00680C29"/>
    <w:rsid w:val="00680D7F"/>
    <w:rsid w:val="00683436"/>
    <w:rsid w:val="0068606A"/>
    <w:rsid w:val="00695808"/>
    <w:rsid w:val="00697FE2"/>
    <w:rsid w:val="006A0FC3"/>
    <w:rsid w:val="006A6952"/>
    <w:rsid w:val="006B0F6C"/>
    <w:rsid w:val="006B1E73"/>
    <w:rsid w:val="006B46FB"/>
    <w:rsid w:val="006C40AA"/>
    <w:rsid w:val="006C57F4"/>
    <w:rsid w:val="006D1301"/>
    <w:rsid w:val="006D20A5"/>
    <w:rsid w:val="006D296A"/>
    <w:rsid w:val="006D3EB4"/>
    <w:rsid w:val="006D4962"/>
    <w:rsid w:val="006E21FB"/>
    <w:rsid w:val="006E4B11"/>
    <w:rsid w:val="006E7DEC"/>
    <w:rsid w:val="006F17D0"/>
    <w:rsid w:val="006F1812"/>
    <w:rsid w:val="006F4DE9"/>
    <w:rsid w:val="006F749C"/>
    <w:rsid w:val="00700818"/>
    <w:rsid w:val="00701C41"/>
    <w:rsid w:val="0070436F"/>
    <w:rsid w:val="00705F03"/>
    <w:rsid w:val="0070731D"/>
    <w:rsid w:val="0071093F"/>
    <w:rsid w:val="00712C87"/>
    <w:rsid w:val="00713ECA"/>
    <w:rsid w:val="00713FD3"/>
    <w:rsid w:val="00721820"/>
    <w:rsid w:val="00724E46"/>
    <w:rsid w:val="00733B85"/>
    <w:rsid w:val="00733E7D"/>
    <w:rsid w:val="007340A5"/>
    <w:rsid w:val="007373EB"/>
    <w:rsid w:val="00740D3A"/>
    <w:rsid w:val="00742D8B"/>
    <w:rsid w:val="00744AFF"/>
    <w:rsid w:val="0074589B"/>
    <w:rsid w:val="00745F85"/>
    <w:rsid w:val="007479A0"/>
    <w:rsid w:val="0075215F"/>
    <w:rsid w:val="007546A1"/>
    <w:rsid w:val="00755249"/>
    <w:rsid w:val="007558B8"/>
    <w:rsid w:val="00755E69"/>
    <w:rsid w:val="007561C5"/>
    <w:rsid w:val="00757D45"/>
    <w:rsid w:val="007606E4"/>
    <w:rsid w:val="0076119F"/>
    <w:rsid w:val="0076150E"/>
    <w:rsid w:val="00761827"/>
    <w:rsid w:val="00763F08"/>
    <w:rsid w:val="00764385"/>
    <w:rsid w:val="00764578"/>
    <w:rsid w:val="00766981"/>
    <w:rsid w:val="00766AEA"/>
    <w:rsid w:val="007714E9"/>
    <w:rsid w:val="00777C51"/>
    <w:rsid w:val="00780D6A"/>
    <w:rsid w:val="0078362C"/>
    <w:rsid w:val="007873FA"/>
    <w:rsid w:val="00790325"/>
    <w:rsid w:val="007909A0"/>
    <w:rsid w:val="007910C0"/>
    <w:rsid w:val="00792342"/>
    <w:rsid w:val="007949FB"/>
    <w:rsid w:val="00794D15"/>
    <w:rsid w:val="00794F8C"/>
    <w:rsid w:val="00795E36"/>
    <w:rsid w:val="007977A8"/>
    <w:rsid w:val="007A642D"/>
    <w:rsid w:val="007B07E8"/>
    <w:rsid w:val="007B19B8"/>
    <w:rsid w:val="007B3028"/>
    <w:rsid w:val="007B3B1A"/>
    <w:rsid w:val="007B4A57"/>
    <w:rsid w:val="007B512A"/>
    <w:rsid w:val="007B5400"/>
    <w:rsid w:val="007B5956"/>
    <w:rsid w:val="007B6428"/>
    <w:rsid w:val="007B7AF8"/>
    <w:rsid w:val="007C0E97"/>
    <w:rsid w:val="007C2097"/>
    <w:rsid w:val="007C3B27"/>
    <w:rsid w:val="007C6F09"/>
    <w:rsid w:val="007D0D18"/>
    <w:rsid w:val="007D204C"/>
    <w:rsid w:val="007D2719"/>
    <w:rsid w:val="007D27C2"/>
    <w:rsid w:val="007D5CCD"/>
    <w:rsid w:val="007D6719"/>
    <w:rsid w:val="007D6A07"/>
    <w:rsid w:val="007D6BC9"/>
    <w:rsid w:val="007E172E"/>
    <w:rsid w:val="007E2958"/>
    <w:rsid w:val="007E71D3"/>
    <w:rsid w:val="007F58E4"/>
    <w:rsid w:val="007F5954"/>
    <w:rsid w:val="007F7259"/>
    <w:rsid w:val="00800AA7"/>
    <w:rsid w:val="00802F8D"/>
    <w:rsid w:val="00803E46"/>
    <w:rsid w:val="008040A8"/>
    <w:rsid w:val="00804B36"/>
    <w:rsid w:val="00804E39"/>
    <w:rsid w:val="00805431"/>
    <w:rsid w:val="00805CCA"/>
    <w:rsid w:val="008065DF"/>
    <w:rsid w:val="00810559"/>
    <w:rsid w:val="00812266"/>
    <w:rsid w:val="00812B14"/>
    <w:rsid w:val="008137F1"/>
    <w:rsid w:val="00815B91"/>
    <w:rsid w:val="008230A6"/>
    <w:rsid w:val="00825972"/>
    <w:rsid w:val="0082678D"/>
    <w:rsid w:val="008279FA"/>
    <w:rsid w:val="00832C28"/>
    <w:rsid w:val="00833F2C"/>
    <w:rsid w:val="00835C47"/>
    <w:rsid w:val="008406AF"/>
    <w:rsid w:val="0084185D"/>
    <w:rsid w:val="00843B41"/>
    <w:rsid w:val="00843CBA"/>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C23FB"/>
    <w:rsid w:val="008C33C1"/>
    <w:rsid w:val="008D0800"/>
    <w:rsid w:val="008D1A3D"/>
    <w:rsid w:val="008D4147"/>
    <w:rsid w:val="008D6F79"/>
    <w:rsid w:val="008D72B5"/>
    <w:rsid w:val="008D7A21"/>
    <w:rsid w:val="008D7B6B"/>
    <w:rsid w:val="008E45C8"/>
    <w:rsid w:val="008F05AA"/>
    <w:rsid w:val="008F0B17"/>
    <w:rsid w:val="008F3789"/>
    <w:rsid w:val="008F3CD0"/>
    <w:rsid w:val="008F3DEB"/>
    <w:rsid w:val="008F686C"/>
    <w:rsid w:val="00901E7E"/>
    <w:rsid w:val="00903623"/>
    <w:rsid w:val="00905C56"/>
    <w:rsid w:val="009100C4"/>
    <w:rsid w:val="009108B6"/>
    <w:rsid w:val="009134D8"/>
    <w:rsid w:val="0091381C"/>
    <w:rsid w:val="00913F2E"/>
    <w:rsid w:val="0091467C"/>
    <w:rsid w:val="009148DE"/>
    <w:rsid w:val="009201F8"/>
    <w:rsid w:val="009245BF"/>
    <w:rsid w:val="00925B78"/>
    <w:rsid w:val="00925FBE"/>
    <w:rsid w:val="0093679D"/>
    <w:rsid w:val="009402B2"/>
    <w:rsid w:val="00941E1C"/>
    <w:rsid w:val="00941E30"/>
    <w:rsid w:val="00942BBD"/>
    <w:rsid w:val="00946A31"/>
    <w:rsid w:val="00950076"/>
    <w:rsid w:val="009505BF"/>
    <w:rsid w:val="009653E7"/>
    <w:rsid w:val="00965FA9"/>
    <w:rsid w:val="00975140"/>
    <w:rsid w:val="00975E55"/>
    <w:rsid w:val="009768A5"/>
    <w:rsid w:val="009777D9"/>
    <w:rsid w:val="00977FA5"/>
    <w:rsid w:val="00980256"/>
    <w:rsid w:val="00981E9C"/>
    <w:rsid w:val="0098303F"/>
    <w:rsid w:val="009833E2"/>
    <w:rsid w:val="009847FE"/>
    <w:rsid w:val="00986075"/>
    <w:rsid w:val="00987D87"/>
    <w:rsid w:val="00990A3E"/>
    <w:rsid w:val="00991B88"/>
    <w:rsid w:val="00996A22"/>
    <w:rsid w:val="00996F38"/>
    <w:rsid w:val="0099710E"/>
    <w:rsid w:val="009A0A56"/>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06A3D"/>
    <w:rsid w:val="00A07B6F"/>
    <w:rsid w:val="00A11E68"/>
    <w:rsid w:val="00A1361C"/>
    <w:rsid w:val="00A246B6"/>
    <w:rsid w:val="00A27675"/>
    <w:rsid w:val="00A30CBB"/>
    <w:rsid w:val="00A32F17"/>
    <w:rsid w:val="00A40DB6"/>
    <w:rsid w:val="00A443A8"/>
    <w:rsid w:val="00A44A67"/>
    <w:rsid w:val="00A47E70"/>
    <w:rsid w:val="00A50CF0"/>
    <w:rsid w:val="00A55133"/>
    <w:rsid w:val="00A5740C"/>
    <w:rsid w:val="00A61735"/>
    <w:rsid w:val="00A622DC"/>
    <w:rsid w:val="00A63D0D"/>
    <w:rsid w:val="00A6603A"/>
    <w:rsid w:val="00A67A21"/>
    <w:rsid w:val="00A70392"/>
    <w:rsid w:val="00A710B6"/>
    <w:rsid w:val="00A737DC"/>
    <w:rsid w:val="00A75A45"/>
    <w:rsid w:val="00A7671C"/>
    <w:rsid w:val="00A7748C"/>
    <w:rsid w:val="00A83450"/>
    <w:rsid w:val="00A86C3A"/>
    <w:rsid w:val="00A95A7B"/>
    <w:rsid w:val="00AA161F"/>
    <w:rsid w:val="00AA2CBC"/>
    <w:rsid w:val="00AA2FFF"/>
    <w:rsid w:val="00AB05C9"/>
    <w:rsid w:val="00AB335D"/>
    <w:rsid w:val="00AB6473"/>
    <w:rsid w:val="00AC0946"/>
    <w:rsid w:val="00AC2395"/>
    <w:rsid w:val="00AC3C93"/>
    <w:rsid w:val="00AC5820"/>
    <w:rsid w:val="00AC5EDE"/>
    <w:rsid w:val="00AC6CD4"/>
    <w:rsid w:val="00AC7063"/>
    <w:rsid w:val="00AD035A"/>
    <w:rsid w:val="00AD0BEB"/>
    <w:rsid w:val="00AD1CD8"/>
    <w:rsid w:val="00AD5F29"/>
    <w:rsid w:val="00AD664F"/>
    <w:rsid w:val="00AE042D"/>
    <w:rsid w:val="00AE1949"/>
    <w:rsid w:val="00AE2A42"/>
    <w:rsid w:val="00AE44F5"/>
    <w:rsid w:val="00AE4F26"/>
    <w:rsid w:val="00AF28C7"/>
    <w:rsid w:val="00AF5850"/>
    <w:rsid w:val="00AF71DD"/>
    <w:rsid w:val="00B02235"/>
    <w:rsid w:val="00B05208"/>
    <w:rsid w:val="00B06E8A"/>
    <w:rsid w:val="00B077A2"/>
    <w:rsid w:val="00B10813"/>
    <w:rsid w:val="00B10AC8"/>
    <w:rsid w:val="00B153F0"/>
    <w:rsid w:val="00B172DD"/>
    <w:rsid w:val="00B213A9"/>
    <w:rsid w:val="00B240CF"/>
    <w:rsid w:val="00B258BB"/>
    <w:rsid w:val="00B26FFC"/>
    <w:rsid w:val="00B302B8"/>
    <w:rsid w:val="00B30655"/>
    <w:rsid w:val="00B32A45"/>
    <w:rsid w:val="00B33AB0"/>
    <w:rsid w:val="00B33E19"/>
    <w:rsid w:val="00B34D3F"/>
    <w:rsid w:val="00B3643E"/>
    <w:rsid w:val="00B36763"/>
    <w:rsid w:val="00B410EC"/>
    <w:rsid w:val="00B42139"/>
    <w:rsid w:val="00B42A07"/>
    <w:rsid w:val="00B47057"/>
    <w:rsid w:val="00B47295"/>
    <w:rsid w:val="00B54A63"/>
    <w:rsid w:val="00B54B8E"/>
    <w:rsid w:val="00B6212B"/>
    <w:rsid w:val="00B62AA9"/>
    <w:rsid w:val="00B66187"/>
    <w:rsid w:val="00B666BC"/>
    <w:rsid w:val="00B67B97"/>
    <w:rsid w:val="00B71594"/>
    <w:rsid w:val="00B73775"/>
    <w:rsid w:val="00B74FDB"/>
    <w:rsid w:val="00B758D4"/>
    <w:rsid w:val="00B76B72"/>
    <w:rsid w:val="00B77889"/>
    <w:rsid w:val="00B779CE"/>
    <w:rsid w:val="00B8219B"/>
    <w:rsid w:val="00B87359"/>
    <w:rsid w:val="00B93674"/>
    <w:rsid w:val="00B94723"/>
    <w:rsid w:val="00B95FEC"/>
    <w:rsid w:val="00B968C8"/>
    <w:rsid w:val="00B97323"/>
    <w:rsid w:val="00BA2694"/>
    <w:rsid w:val="00BA2B64"/>
    <w:rsid w:val="00BA3A16"/>
    <w:rsid w:val="00BA3EC5"/>
    <w:rsid w:val="00BA51D9"/>
    <w:rsid w:val="00BA7432"/>
    <w:rsid w:val="00BB00EE"/>
    <w:rsid w:val="00BB5125"/>
    <w:rsid w:val="00BB5DFC"/>
    <w:rsid w:val="00BB738D"/>
    <w:rsid w:val="00BC08D0"/>
    <w:rsid w:val="00BC3E43"/>
    <w:rsid w:val="00BD208C"/>
    <w:rsid w:val="00BD279D"/>
    <w:rsid w:val="00BD6BB8"/>
    <w:rsid w:val="00BE2CAB"/>
    <w:rsid w:val="00BE3054"/>
    <w:rsid w:val="00BE3595"/>
    <w:rsid w:val="00BE3729"/>
    <w:rsid w:val="00BF13BC"/>
    <w:rsid w:val="00C04135"/>
    <w:rsid w:val="00C20A0D"/>
    <w:rsid w:val="00C2190A"/>
    <w:rsid w:val="00C226D7"/>
    <w:rsid w:val="00C25201"/>
    <w:rsid w:val="00C26199"/>
    <w:rsid w:val="00C27825"/>
    <w:rsid w:val="00C34ABC"/>
    <w:rsid w:val="00C34F87"/>
    <w:rsid w:val="00C414DB"/>
    <w:rsid w:val="00C459DC"/>
    <w:rsid w:val="00C52CC7"/>
    <w:rsid w:val="00C562E6"/>
    <w:rsid w:val="00C60B38"/>
    <w:rsid w:val="00C60C81"/>
    <w:rsid w:val="00C6316D"/>
    <w:rsid w:val="00C65046"/>
    <w:rsid w:val="00C66BA2"/>
    <w:rsid w:val="00C722EF"/>
    <w:rsid w:val="00C728A6"/>
    <w:rsid w:val="00C76B5E"/>
    <w:rsid w:val="00C81176"/>
    <w:rsid w:val="00C85DB9"/>
    <w:rsid w:val="00C91D4D"/>
    <w:rsid w:val="00C955C3"/>
    <w:rsid w:val="00C95985"/>
    <w:rsid w:val="00CA0180"/>
    <w:rsid w:val="00CA6549"/>
    <w:rsid w:val="00CC01BD"/>
    <w:rsid w:val="00CC09D3"/>
    <w:rsid w:val="00CC31D3"/>
    <w:rsid w:val="00CC5026"/>
    <w:rsid w:val="00CC68D0"/>
    <w:rsid w:val="00CC6FB2"/>
    <w:rsid w:val="00CC758E"/>
    <w:rsid w:val="00CD078E"/>
    <w:rsid w:val="00CD082F"/>
    <w:rsid w:val="00CD6276"/>
    <w:rsid w:val="00CD7EB8"/>
    <w:rsid w:val="00CE1D27"/>
    <w:rsid w:val="00CE5D01"/>
    <w:rsid w:val="00CE666C"/>
    <w:rsid w:val="00CF13E0"/>
    <w:rsid w:val="00CF4D98"/>
    <w:rsid w:val="00CF5B42"/>
    <w:rsid w:val="00D02AC1"/>
    <w:rsid w:val="00D02F5B"/>
    <w:rsid w:val="00D03F9A"/>
    <w:rsid w:val="00D060B7"/>
    <w:rsid w:val="00D062B1"/>
    <w:rsid w:val="00D06D51"/>
    <w:rsid w:val="00D13528"/>
    <w:rsid w:val="00D15B20"/>
    <w:rsid w:val="00D214FB"/>
    <w:rsid w:val="00D24458"/>
    <w:rsid w:val="00D24991"/>
    <w:rsid w:val="00D251AE"/>
    <w:rsid w:val="00D3348E"/>
    <w:rsid w:val="00D37EA5"/>
    <w:rsid w:val="00D40AEE"/>
    <w:rsid w:val="00D50255"/>
    <w:rsid w:val="00D506A1"/>
    <w:rsid w:val="00D551B8"/>
    <w:rsid w:val="00D61CC8"/>
    <w:rsid w:val="00D6433E"/>
    <w:rsid w:val="00D6638C"/>
    <w:rsid w:val="00D66520"/>
    <w:rsid w:val="00D7162D"/>
    <w:rsid w:val="00D73ECF"/>
    <w:rsid w:val="00D76FB4"/>
    <w:rsid w:val="00D77877"/>
    <w:rsid w:val="00D77B99"/>
    <w:rsid w:val="00D80E9A"/>
    <w:rsid w:val="00D81319"/>
    <w:rsid w:val="00D8728D"/>
    <w:rsid w:val="00D90D89"/>
    <w:rsid w:val="00D94E80"/>
    <w:rsid w:val="00D9543D"/>
    <w:rsid w:val="00DA023F"/>
    <w:rsid w:val="00DA0570"/>
    <w:rsid w:val="00DA3967"/>
    <w:rsid w:val="00DA7460"/>
    <w:rsid w:val="00DA746E"/>
    <w:rsid w:val="00DA7C88"/>
    <w:rsid w:val="00DA7CB4"/>
    <w:rsid w:val="00DB30E1"/>
    <w:rsid w:val="00DB367A"/>
    <w:rsid w:val="00DB5C74"/>
    <w:rsid w:val="00DC0E8B"/>
    <w:rsid w:val="00DC1D56"/>
    <w:rsid w:val="00DC6839"/>
    <w:rsid w:val="00DC79E0"/>
    <w:rsid w:val="00DD2E9C"/>
    <w:rsid w:val="00DD4B07"/>
    <w:rsid w:val="00DD4D78"/>
    <w:rsid w:val="00DE2F36"/>
    <w:rsid w:val="00DE34CF"/>
    <w:rsid w:val="00DE3523"/>
    <w:rsid w:val="00DE678C"/>
    <w:rsid w:val="00DF312A"/>
    <w:rsid w:val="00DF3277"/>
    <w:rsid w:val="00DF3F19"/>
    <w:rsid w:val="00DF6290"/>
    <w:rsid w:val="00E01C56"/>
    <w:rsid w:val="00E0244C"/>
    <w:rsid w:val="00E032F5"/>
    <w:rsid w:val="00E03511"/>
    <w:rsid w:val="00E05B85"/>
    <w:rsid w:val="00E13F3D"/>
    <w:rsid w:val="00E13FBE"/>
    <w:rsid w:val="00E144B6"/>
    <w:rsid w:val="00E14FB8"/>
    <w:rsid w:val="00E1713C"/>
    <w:rsid w:val="00E17292"/>
    <w:rsid w:val="00E17C34"/>
    <w:rsid w:val="00E22C2D"/>
    <w:rsid w:val="00E24530"/>
    <w:rsid w:val="00E34898"/>
    <w:rsid w:val="00E42B16"/>
    <w:rsid w:val="00E465C7"/>
    <w:rsid w:val="00E474B4"/>
    <w:rsid w:val="00E534FF"/>
    <w:rsid w:val="00E62EA2"/>
    <w:rsid w:val="00E62EDF"/>
    <w:rsid w:val="00E639A3"/>
    <w:rsid w:val="00E63C57"/>
    <w:rsid w:val="00E64F6E"/>
    <w:rsid w:val="00E665E6"/>
    <w:rsid w:val="00E72E76"/>
    <w:rsid w:val="00E762D6"/>
    <w:rsid w:val="00E77F8E"/>
    <w:rsid w:val="00E814C0"/>
    <w:rsid w:val="00E85CDF"/>
    <w:rsid w:val="00E90E50"/>
    <w:rsid w:val="00E9217D"/>
    <w:rsid w:val="00E93D1A"/>
    <w:rsid w:val="00EA0406"/>
    <w:rsid w:val="00EB09B7"/>
    <w:rsid w:val="00EB6336"/>
    <w:rsid w:val="00EB7A03"/>
    <w:rsid w:val="00EC1974"/>
    <w:rsid w:val="00EC219C"/>
    <w:rsid w:val="00ED55C8"/>
    <w:rsid w:val="00ED6EBF"/>
    <w:rsid w:val="00EE0A97"/>
    <w:rsid w:val="00EE1BB9"/>
    <w:rsid w:val="00EE2319"/>
    <w:rsid w:val="00EE46CF"/>
    <w:rsid w:val="00EE5D0A"/>
    <w:rsid w:val="00EE692B"/>
    <w:rsid w:val="00EE7D7C"/>
    <w:rsid w:val="00EF1ACF"/>
    <w:rsid w:val="00EF31A1"/>
    <w:rsid w:val="00F01A3C"/>
    <w:rsid w:val="00F036D3"/>
    <w:rsid w:val="00F038F8"/>
    <w:rsid w:val="00F04062"/>
    <w:rsid w:val="00F05BBE"/>
    <w:rsid w:val="00F104C0"/>
    <w:rsid w:val="00F11CFC"/>
    <w:rsid w:val="00F13411"/>
    <w:rsid w:val="00F168E2"/>
    <w:rsid w:val="00F2104F"/>
    <w:rsid w:val="00F220AC"/>
    <w:rsid w:val="00F24F30"/>
    <w:rsid w:val="00F253B9"/>
    <w:rsid w:val="00F25D98"/>
    <w:rsid w:val="00F2738F"/>
    <w:rsid w:val="00F300FB"/>
    <w:rsid w:val="00F35E51"/>
    <w:rsid w:val="00F4014D"/>
    <w:rsid w:val="00F41226"/>
    <w:rsid w:val="00F428AD"/>
    <w:rsid w:val="00F45E51"/>
    <w:rsid w:val="00F4788D"/>
    <w:rsid w:val="00F53EF4"/>
    <w:rsid w:val="00F635B7"/>
    <w:rsid w:val="00F64F2B"/>
    <w:rsid w:val="00F64F92"/>
    <w:rsid w:val="00F67CAC"/>
    <w:rsid w:val="00F70C78"/>
    <w:rsid w:val="00F734B7"/>
    <w:rsid w:val="00F74208"/>
    <w:rsid w:val="00F76A47"/>
    <w:rsid w:val="00F7702D"/>
    <w:rsid w:val="00F804FC"/>
    <w:rsid w:val="00F90CF4"/>
    <w:rsid w:val="00F94C23"/>
    <w:rsid w:val="00F94CBD"/>
    <w:rsid w:val="00FA11EF"/>
    <w:rsid w:val="00FA1604"/>
    <w:rsid w:val="00FB055E"/>
    <w:rsid w:val="00FB13DF"/>
    <w:rsid w:val="00FB4FB0"/>
    <w:rsid w:val="00FB6386"/>
    <w:rsid w:val="00FB6443"/>
    <w:rsid w:val="00FB7C5E"/>
    <w:rsid w:val="00FC0D2B"/>
    <w:rsid w:val="00FC1D0D"/>
    <w:rsid w:val="00FC6C0F"/>
    <w:rsid w:val="00FD2E03"/>
    <w:rsid w:val="00FD52D1"/>
    <w:rsid w:val="00FE0C64"/>
    <w:rsid w:val="00FE1E80"/>
    <w:rsid w:val="00FE389A"/>
    <w:rsid w:val="00FE40E2"/>
    <w:rsid w:val="00FF088E"/>
    <w:rsid w:val="00FF6E2C"/>
    <w:rsid w:val="41AB4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276A"/>
  <w15:docId w15:val="{2E7293BF-2EC8-42EE-99A7-EDFB6B3C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a9">
    <w:name w:val="Body Text"/>
    <w:basedOn w:val="a"/>
    <w:link w:val="aa"/>
    <w:unhideWhenUsed/>
    <w:pPr>
      <w:spacing w:after="120"/>
    </w:pPr>
  </w:style>
  <w:style w:type="paragraph" w:styleId="52">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rPr>
      <w:rFonts w:ascii="Tahoma" w:hAnsi="Tahoma" w:cs="Tahoma"/>
      <w:sz w:val="16"/>
      <w:szCs w:val="16"/>
    </w:rPr>
  </w:style>
  <w:style w:type="paragraph" w:styleId="ac">
    <w:name w:val="footer"/>
    <w:basedOn w:val="ad"/>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3">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rPr>
      <w:b/>
      <w:bCs/>
    </w:rPr>
  </w:style>
  <w:style w:type="character" w:styleId="af2">
    <w:name w:val="FollowedHyperlink"/>
    <w:rPr>
      <w:color w:val="800080"/>
      <w:u w:val="single"/>
    </w:rPr>
  </w:style>
  <w:style w:type="character" w:styleId="af3">
    <w:name w:val="Hyperlink"/>
    <w:uiPriority w:val="99"/>
    <w:rPr>
      <w:color w:val="0000FF"/>
      <w:u w:val="single"/>
    </w:rPr>
  </w:style>
  <w:style w:type="character" w:styleId="af4">
    <w:name w:val="annotation reference"/>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6">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rPr>
      <w:rFonts w:ascii="Arial" w:eastAsia="宋体" w:hAnsi="Arial"/>
      <w:spacing w:val="2"/>
      <w:lang w:val="en-US" w:eastAsia="en-US"/>
    </w:rPr>
  </w:style>
  <w:style w:type="character" w:customStyle="1" w:styleId="aa">
    <w:name w:val="正文文本 字符"/>
    <w:basedOn w:val="a0"/>
    <w:link w:val="a9"/>
    <w:rPr>
      <w:rFonts w:ascii="Times New Roman" w:hAnsi="Times New Roman"/>
      <w:lang w:val="en-GB" w:eastAsia="en-US"/>
    </w:rPr>
  </w:style>
  <w:style w:type="character" w:customStyle="1" w:styleId="50">
    <w:name w:val="标题 5 字符"/>
    <w:link w:val="5"/>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rPr>
      <w:rFonts w:ascii="Times New Roman" w:hAnsi="Times New Roman"/>
      <w:lang w:val="en-GB" w:eastAsia="en-US"/>
    </w:rPr>
  </w:style>
  <w:style w:type="character" w:customStyle="1" w:styleId="12">
    <w:name w:val="样式1 字符"/>
    <w:basedOn w:val="a0"/>
    <w:link w:val="13"/>
    <w:locked/>
    <w:rPr>
      <w:rFonts w:ascii="Arial" w:eastAsiaTheme="majorEastAsia" w:hAnsi="Arial" w:cs="Arial"/>
      <w:b/>
      <w:bCs/>
      <w:color w:val="0000FF"/>
      <w:sz w:val="28"/>
      <w:szCs w:val="28"/>
      <w:lang w:val="en-US" w:eastAsia="en-US"/>
    </w:rPr>
  </w:style>
  <w:style w:type="paragraph" w:customStyle="1" w:styleId="13">
    <w:name w:val="样式1"/>
    <w:basedOn w:val="af"/>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rPr>
      <w:rFonts w:asciiTheme="majorHAnsi" w:eastAsiaTheme="majorEastAsia" w:hAnsiTheme="majorHAnsi" w:cstheme="majorBidi"/>
      <w:spacing w:val="-10"/>
      <w:kern w:val="28"/>
      <w:sz w:val="56"/>
      <w:szCs w:val="56"/>
      <w:lang w:val="en-GB" w:eastAsia="en-US"/>
    </w:rPr>
  </w:style>
  <w:style w:type="paragraph" w:customStyle="1" w:styleId="14">
    <w:name w:val="修订1"/>
    <w:hidden/>
    <w:uiPriority w:val="99"/>
    <w:semiHidden/>
    <w:rPr>
      <w:rFonts w:ascii="Times New Roman" w:hAnsi="Times New Roman"/>
      <w:lang w:val="en-GB" w:eastAsia="en-US"/>
    </w:rPr>
  </w:style>
  <w:style w:type="paragraph" w:styleId="af7">
    <w:name w:val="Revision"/>
    <w:hidden/>
    <w:uiPriority w:val="99"/>
    <w:semiHidden/>
    <w:rsid w:val="00D87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7E3B0-D887-467C-BF6C-8354BC11DCF0}">
  <ds:schemaRefs>
    <ds:schemaRef ds:uri="Microsoft.SharePoint.Taxonomy.ContentTypeSync"/>
  </ds:schemaRefs>
</ds:datastoreItem>
</file>

<file path=customXml/itemProps2.xml><?xml version="1.0" encoding="utf-8"?>
<ds:datastoreItem xmlns:ds="http://schemas.openxmlformats.org/officeDocument/2006/customXml" ds:itemID="{1A614544-2FF5-497C-8423-5E59BF1B9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BBA5EF-ADDB-44C2-8C14-1075A1CFAF4F}">
  <ds:schemaRefs>
    <ds:schemaRef ds:uri="http://schemas.microsoft.com/sharepoint/v3/contenttype/forms"/>
  </ds:schemaRefs>
</ds:datastoreItem>
</file>

<file path=customXml/itemProps4.xml><?xml version="1.0" encoding="utf-8"?>
<ds:datastoreItem xmlns:ds="http://schemas.openxmlformats.org/officeDocument/2006/customXml" ds:itemID="{B20C3FEF-E51E-46D1-8ABA-9C7867C39A91}">
  <ds:schemaRefs>
    <ds:schemaRef ds:uri="http://schemas.microsoft.com/sharepoint/events"/>
  </ds:schemaRefs>
</ds:datastoreItem>
</file>

<file path=customXml/itemProps5.xml><?xml version="1.0" encoding="utf-8"?>
<ds:datastoreItem xmlns:ds="http://schemas.openxmlformats.org/officeDocument/2006/customXml" ds:itemID="{340AB8F8-A77E-4150-8AF6-D48E08B9421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6</Pages>
  <Words>2010</Words>
  <Characters>11460</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user1</cp:lastModifiedBy>
  <cp:revision>10</cp:revision>
  <cp:lastPrinted>1900-01-01T08:00:00Z</cp:lastPrinted>
  <dcterms:created xsi:type="dcterms:W3CDTF">2023-05-03T14:32:00Z</dcterms:created>
  <dcterms:modified xsi:type="dcterms:W3CDTF">2023-05-12T07:02:00Z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KSOProductBuildVer">
    <vt:lpwstr>2052-11.8.2.11716</vt:lpwstr>
  </property>
  <property fmtid="{D5CDD505-2E9C-101B-9397-08002B2CF9AE}" pid="29" name="ICV">
    <vt:lpwstr>48B8D8A6231E41B1B41B37F4DB57EDC8</vt:lpwstr>
  </property>
</Properties>
</file>